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65E4AB" w14:textId="77777777" w:rsidR="00CB40E6" w:rsidRPr="00A304A0" w:rsidRDefault="007C3C3A" w:rsidP="008B008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A304A0">
        <w:rPr>
          <w:rFonts w:ascii="Arial" w:hAnsi="Arial" w:cs="Arial"/>
          <w:b/>
          <w:sz w:val="28"/>
          <w:szCs w:val="28"/>
        </w:rPr>
        <w:t xml:space="preserve">3GPP </w:t>
      </w:r>
      <w:r w:rsidR="001C18EB" w:rsidRPr="00A304A0">
        <w:rPr>
          <w:rFonts w:ascii="Arial" w:hAnsi="Arial" w:cs="Arial"/>
          <w:b/>
          <w:sz w:val="28"/>
          <w:szCs w:val="28"/>
        </w:rPr>
        <w:t xml:space="preserve">TSG </w:t>
      </w:r>
      <w:r w:rsidR="004B3C92" w:rsidRPr="00A304A0">
        <w:rPr>
          <w:rFonts w:ascii="Arial" w:hAnsi="Arial" w:cs="Arial"/>
          <w:b/>
          <w:sz w:val="28"/>
          <w:szCs w:val="28"/>
        </w:rPr>
        <w:t>RAN</w:t>
      </w:r>
      <w:r w:rsidR="00654A7F" w:rsidRPr="00A304A0">
        <w:rPr>
          <w:rFonts w:ascii="Arial" w:hAnsi="Arial" w:cs="Arial"/>
          <w:b/>
          <w:sz w:val="28"/>
          <w:szCs w:val="28"/>
        </w:rPr>
        <w:t xml:space="preserve"> Meeting #</w:t>
      </w:r>
      <w:r w:rsidR="00DA1DCB" w:rsidRPr="00A304A0">
        <w:rPr>
          <w:rFonts w:ascii="Arial" w:hAnsi="Arial" w:cs="Arial"/>
          <w:b/>
          <w:sz w:val="28"/>
          <w:szCs w:val="28"/>
        </w:rPr>
        <w:t>113-e</w:t>
      </w:r>
      <w:r w:rsidR="00F35990" w:rsidRPr="00A304A0">
        <w:rPr>
          <w:rFonts w:ascii="Arial" w:hAnsi="Arial" w:cs="Arial"/>
          <w:b/>
          <w:sz w:val="28"/>
          <w:szCs w:val="28"/>
        </w:rPr>
        <w:tab/>
      </w:r>
      <w:r w:rsidR="005B2698" w:rsidRPr="00A304A0">
        <w:rPr>
          <w:rFonts w:ascii="Arial" w:eastAsia="MS Mincho" w:hAnsi="Arial" w:cs="Arial"/>
          <w:b/>
          <w:sz w:val="28"/>
          <w:szCs w:val="28"/>
        </w:rPr>
        <w:tab/>
      </w:r>
      <w:r w:rsidR="00EF6918" w:rsidRPr="00A304A0">
        <w:rPr>
          <w:rFonts w:ascii="Arial" w:eastAsia="MS Mincho" w:hAnsi="Arial" w:cs="Arial" w:hint="eastAsia"/>
          <w:b/>
          <w:sz w:val="28"/>
          <w:szCs w:val="28"/>
        </w:rPr>
        <w:tab/>
      </w:r>
      <w:r w:rsidR="00DA1DCB" w:rsidRPr="00A304A0">
        <w:rPr>
          <w:rFonts w:ascii="Arial" w:eastAsia="MS Mincho" w:hAnsi="Arial" w:cs="Arial"/>
          <w:b/>
          <w:sz w:val="28"/>
          <w:szCs w:val="28"/>
        </w:rPr>
        <w:tab/>
      </w:r>
      <w:r w:rsidR="00DA1DCB" w:rsidRPr="00A304A0">
        <w:rPr>
          <w:rFonts w:ascii="Arial" w:eastAsia="MS Mincho" w:hAnsi="Arial" w:cs="Arial"/>
          <w:b/>
          <w:sz w:val="28"/>
          <w:szCs w:val="28"/>
        </w:rPr>
        <w:tab/>
      </w:r>
      <w:r w:rsidR="003C40E5">
        <w:rPr>
          <w:rFonts w:ascii="Arial" w:eastAsia="MS Mincho" w:hAnsi="Arial" w:cs="Arial"/>
          <w:b/>
          <w:sz w:val="28"/>
          <w:szCs w:val="28"/>
        </w:rPr>
        <w:tab/>
      </w:r>
      <w:r w:rsidR="003C40E5">
        <w:rPr>
          <w:rFonts w:ascii="Arial" w:eastAsia="MS Mincho" w:hAnsi="Arial" w:cs="Arial"/>
          <w:b/>
          <w:sz w:val="28"/>
          <w:szCs w:val="28"/>
        </w:rPr>
        <w:tab/>
      </w:r>
      <w:r w:rsidR="003C40E5" w:rsidRPr="003C40E5">
        <w:rPr>
          <w:rFonts w:ascii="Arial" w:hAnsi="Arial" w:cs="Arial"/>
          <w:b/>
          <w:sz w:val="28"/>
          <w:szCs w:val="28"/>
        </w:rPr>
        <w:t>R2-2101189</w:t>
      </w:r>
    </w:p>
    <w:p w14:paraId="330267BD" w14:textId="77777777" w:rsidR="00CB40E6" w:rsidRPr="00A304A0" w:rsidRDefault="00DA1DCB" w:rsidP="008B0082">
      <w:pPr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 w:rsidRPr="00A304A0">
        <w:rPr>
          <w:rFonts w:ascii="Arial" w:hAnsi="Arial" w:cs="Arial"/>
          <w:b/>
          <w:sz w:val="28"/>
          <w:szCs w:val="28"/>
        </w:rPr>
        <w:t>Online, 25 Jan</w:t>
      </w:r>
      <w:r w:rsidR="00053C50" w:rsidRPr="00A304A0">
        <w:rPr>
          <w:rFonts w:ascii="Arial" w:hAnsi="Arial" w:cs="Arial"/>
          <w:b/>
          <w:sz w:val="28"/>
          <w:szCs w:val="28"/>
        </w:rPr>
        <w:t xml:space="preserve"> -</w:t>
      </w:r>
      <w:r w:rsidRPr="00A304A0">
        <w:rPr>
          <w:rFonts w:ascii="Arial" w:hAnsi="Arial" w:cs="Arial"/>
          <w:b/>
          <w:sz w:val="28"/>
          <w:szCs w:val="28"/>
        </w:rPr>
        <w:t xml:space="preserve"> 5 Feb, 2021</w:t>
      </w:r>
    </w:p>
    <w:p w14:paraId="7E527B9F" w14:textId="77777777" w:rsidR="00A67875" w:rsidRPr="00A304A0" w:rsidRDefault="00CB40E6" w:rsidP="0019460F">
      <w:pPr>
        <w:tabs>
          <w:tab w:val="left" w:pos="567"/>
        </w:tabs>
        <w:spacing w:after="60"/>
        <w:rPr>
          <w:rFonts w:ascii="Arial" w:hAnsi="Arial"/>
          <w:b/>
          <w:lang w:val="en-US"/>
        </w:rPr>
      </w:pPr>
      <w:r w:rsidRPr="00A304A0">
        <w:rPr>
          <w:rFonts w:ascii="Arial" w:hAnsi="Arial"/>
          <w:b/>
          <w:lang w:val="en-US"/>
        </w:rPr>
        <w:t>Agenda Item:</w:t>
      </w:r>
      <w:r w:rsidRPr="00A304A0">
        <w:rPr>
          <w:rFonts w:ascii="Arial" w:hAnsi="Arial"/>
          <w:lang w:val="en-US"/>
        </w:rPr>
        <w:tab/>
      </w:r>
      <w:bookmarkStart w:id="0" w:name="Source"/>
      <w:bookmarkEnd w:id="0"/>
      <w:r w:rsidR="00F35990" w:rsidRPr="00A304A0">
        <w:rPr>
          <w:rFonts w:ascii="Arial" w:hAnsi="Arial"/>
          <w:b/>
          <w:lang w:val="en-US"/>
        </w:rPr>
        <w:tab/>
      </w:r>
      <w:r w:rsidR="007A4AAE">
        <w:rPr>
          <w:rFonts w:ascii="Arial" w:hAnsi="Arial"/>
          <w:b/>
          <w:lang w:val="en-US"/>
        </w:rPr>
        <w:t>8.14</w:t>
      </w:r>
    </w:p>
    <w:p w14:paraId="3D5D8B48" w14:textId="77777777" w:rsidR="00CB40E6" w:rsidRPr="00A304A0" w:rsidRDefault="00F35990" w:rsidP="0019460F">
      <w:pPr>
        <w:tabs>
          <w:tab w:val="left" w:pos="567"/>
        </w:tabs>
        <w:spacing w:after="60"/>
        <w:rPr>
          <w:rFonts w:ascii="Arial" w:hAnsi="Arial"/>
        </w:rPr>
      </w:pPr>
      <w:r w:rsidRPr="00A304A0">
        <w:rPr>
          <w:rFonts w:ascii="Arial" w:hAnsi="Arial"/>
          <w:b/>
        </w:rPr>
        <w:t>Source:</w:t>
      </w:r>
      <w:r w:rsidR="00CB40E6" w:rsidRPr="00A304A0">
        <w:rPr>
          <w:rFonts w:ascii="Arial" w:hAnsi="Arial"/>
          <w:b/>
        </w:rPr>
        <w:tab/>
      </w:r>
      <w:r w:rsidRPr="00A304A0">
        <w:rPr>
          <w:rFonts w:ascii="Arial" w:hAnsi="Arial"/>
          <w:b/>
        </w:rPr>
        <w:tab/>
      </w:r>
      <w:r w:rsidRPr="00A304A0">
        <w:rPr>
          <w:rFonts w:ascii="Arial" w:hAnsi="Arial"/>
          <w:b/>
        </w:rPr>
        <w:tab/>
      </w:r>
      <w:r w:rsidR="00985CA0">
        <w:rPr>
          <w:rFonts w:ascii="Arial" w:hAnsi="Arial"/>
          <w:b/>
        </w:rPr>
        <w:t>Huawei, HiSilicon</w:t>
      </w:r>
    </w:p>
    <w:p w14:paraId="48B52132" w14:textId="77777777" w:rsidR="00BD7C2A" w:rsidRPr="00A304A0" w:rsidRDefault="00CB40E6" w:rsidP="0019460F">
      <w:pPr>
        <w:tabs>
          <w:tab w:val="left" w:pos="567"/>
        </w:tabs>
        <w:spacing w:after="60"/>
        <w:rPr>
          <w:rFonts w:ascii="Arial" w:hAnsi="Arial"/>
        </w:rPr>
      </w:pPr>
      <w:r w:rsidRPr="00A304A0">
        <w:rPr>
          <w:rFonts w:ascii="Arial" w:hAnsi="Arial"/>
          <w:b/>
        </w:rPr>
        <w:t>Title:</w:t>
      </w:r>
      <w:r w:rsidR="00F35990" w:rsidRPr="00A304A0">
        <w:rPr>
          <w:rFonts w:ascii="Arial" w:hAnsi="Arial"/>
        </w:rPr>
        <w:tab/>
      </w:r>
      <w:r w:rsidR="00F35990" w:rsidRPr="00A304A0">
        <w:rPr>
          <w:rFonts w:ascii="Arial" w:hAnsi="Arial"/>
        </w:rPr>
        <w:tab/>
      </w:r>
      <w:r w:rsidR="00F35990" w:rsidRPr="00A304A0">
        <w:rPr>
          <w:rFonts w:ascii="Arial" w:hAnsi="Arial"/>
        </w:rPr>
        <w:tab/>
      </w:r>
      <w:r w:rsidR="00F35990" w:rsidRPr="00A304A0">
        <w:rPr>
          <w:rFonts w:ascii="Arial" w:hAnsi="Arial"/>
        </w:rPr>
        <w:tab/>
      </w:r>
      <w:r w:rsidR="004350B4" w:rsidRPr="004350B4">
        <w:rPr>
          <w:rFonts w:ascii="Arial" w:hAnsi="Arial"/>
          <w:b/>
        </w:rPr>
        <w:t>Discussion on QoE measurement configuration and reporting</w:t>
      </w:r>
    </w:p>
    <w:p w14:paraId="67C76569" w14:textId="77777777" w:rsidR="004B3C92" w:rsidRPr="00A304A0" w:rsidRDefault="0019460F" w:rsidP="0019460F">
      <w:pPr>
        <w:tabs>
          <w:tab w:val="left" w:pos="567"/>
        </w:tabs>
        <w:spacing w:after="60"/>
        <w:rPr>
          <w:rFonts w:ascii="Arial" w:hAnsi="Arial"/>
        </w:rPr>
      </w:pPr>
      <w:r w:rsidRPr="00A304A0">
        <w:rPr>
          <w:rFonts w:ascii="Arial" w:hAnsi="Arial"/>
          <w:b/>
        </w:rPr>
        <w:t>WID/SID</w:t>
      </w:r>
      <w:r w:rsidR="004B3C92" w:rsidRPr="00A304A0">
        <w:rPr>
          <w:rFonts w:ascii="Arial" w:hAnsi="Arial"/>
          <w:b/>
        </w:rPr>
        <w:t>:</w:t>
      </w:r>
      <w:r w:rsidR="004B3C92" w:rsidRPr="00A304A0">
        <w:rPr>
          <w:rFonts w:ascii="Arial" w:hAnsi="Arial"/>
          <w:b/>
        </w:rPr>
        <w:tab/>
      </w:r>
      <w:r w:rsidR="004B3C92" w:rsidRPr="00A304A0">
        <w:rPr>
          <w:rFonts w:ascii="Arial" w:hAnsi="Arial"/>
          <w:b/>
        </w:rPr>
        <w:tab/>
      </w:r>
      <w:r w:rsidR="004B3C92" w:rsidRPr="00A304A0">
        <w:rPr>
          <w:rFonts w:ascii="Arial" w:hAnsi="Arial"/>
          <w:b/>
        </w:rPr>
        <w:tab/>
      </w:r>
      <w:r w:rsidR="004350B4" w:rsidRPr="004350B4">
        <w:rPr>
          <w:rFonts w:ascii="Arial" w:hAnsi="Arial"/>
          <w:b/>
        </w:rPr>
        <w:t>FS_NR_QoE</w:t>
      </w:r>
    </w:p>
    <w:p w14:paraId="678A5CB6" w14:textId="77777777" w:rsidR="00D62905" w:rsidRPr="00A304A0" w:rsidRDefault="0019460F" w:rsidP="0019460F">
      <w:pPr>
        <w:tabs>
          <w:tab w:val="left" w:pos="567"/>
        </w:tabs>
        <w:spacing w:after="60"/>
        <w:rPr>
          <w:rFonts w:ascii="Arial" w:hAnsi="Arial"/>
          <w:b/>
        </w:rPr>
      </w:pPr>
      <w:r w:rsidRPr="00A304A0">
        <w:rPr>
          <w:rFonts w:ascii="Arial" w:hAnsi="Arial"/>
          <w:b/>
        </w:rPr>
        <w:t>Document for</w:t>
      </w:r>
      <w:r w:rsidR="00D62905" w:rsidRPr="00A304A0">
        <w:rPr>
          <w:rFonts w:ascii="Arial" w:hAnsi="Arial"/>
          <w:b/>
        </w:rPr>
        <w:t>:</w:t>
      </w:r>
      <w:r w:rsidR="00D62905" w:rsidRPr="00A304A0">
        <w:rPr>
          <w:rFonts w:ascii="Arial" w:hAnsi="Arial"/>
          <w:b/>
        </w:rPr>
        <w:tab/>
      </w:r>
      <w:r w:rsidR="00D62905" w:rsidRPr="00A304A0">
        <w:rPr>
          <w:rFonts w:ascii="Arial" w:hAnsi="Arial"/>
          <w:b/>
        </w:rPr>
        <w:tab/>
      </w:r>
      <w:r w:rsidRPr="00A304A0">
        <w:rPr>
          <w:rFonts w:ascii="Arial" w:hAnsi="Arial"/>
          <w:b/>
        </w:rPr>
        <w:t>Discussion and Decision</w:t>
      </w:r>
    </w:p>
    <w:p w14:paraId="42139DB7" w14:textId="77777777" w:rsidR="00CB40E6" w:rsidRPr="00A304A0" w:rsidRDefault="00CB40E6" w:rsidP="00F35990">
      <w:pPr>
        <w:pBdr>
          <w:bottom w:val="single" w:sz="12" w:space="1" w:color="auto"/>
        </w:pBdr>
        <w:tabs>
          <w:tab w:val="left" w:pos="567"/>
        </w:tabs>
      </w:pPr>
    </w:p>
    <w:p w14:paraId="05964908" w14:textId="77777777" w:rsidR="00CB40E6" w:rsidRPr="00A304A0" w:rsidRDefault="004F7FE5" w:rsidP="001405E2">
      <w:pPr>
        <w:pStyle w:val="Heading3"/>
      </w:pPr>
      <w:r w:rsidRPr="00A304A0">
        <w:t>1</w:t>
      </w:r>
      <w:r w:rsidRPr="00A304A0">
        <w:tab/>
      </w:r>
      <w:r w:rsidR="004B3C92" w:rsidRPr="00A304A0">
        <w:t>Introduction</w:t>
      </w:r>
    </w:p>
    <w:p w14:paraId="717C5952" w14:textId="77777777" w:rsidR="00AB2835" w:rsidRDefault="004350B4" w:rsidP="00A65273">
      <w:pPr>
        <w:spacing w:after="0"/>
      </w:pPr>
      <w:r w:rsidRPr="004350B4">
        <w:t>In the last meeting</w:t>
      </w:r>
      <w:r>
        <w:t>s</w:t>
      </w:r>
      <w:r w:rsidRPr="004350B4">
        <w:t xml:space="preserve">, RAN3 discussed the NR QoE and </w:t>
      </w:r>
      <w:r w:rsidR="000761E4">
        <w:t xml:space="preserve">sent </w:t>
      </w:r>
      <w:r w:rsidR="00E42747">
        <w:t xml:space="preserve">some LSs [1] [2] </w:t>
      </w:r>
      <w:r>
        <w:t>to RAN2.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4350B4" w14:paraId="623B16F5" w14:textId="77777777" w:rsidTr="000832B6">
        <w:tc>
          <w:tcPr>
            <w:tcW w:w="9854" w:type="dxa"/>
            <w:shd w:val="clear" w:color="auto" w:fill="auto"/>
          </w:tcPr>
          <w:p w14:paraId="4A7B9F71" w14:textId="77777777" w:rsidR="00E42747" w:rsidRPr="000832B6" w:rsidRDefault="00E42747" w:rsidP="00E42747">
            <w:pPr>
              <w:pStyle w:val="paragraph"/>
              <w:spacing w:before="0" w:beforeAutospacing="0" w:after="120" w:afterAutospacing="0"/>
              <w:textAlignment w:val="baseline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832B6">
              <w:rPr>
                <w:rFonts w:ascii="Calibri" w:hAnsi="Calibri" w:cs="Calibri"/>
                <w:sz w:val="22"/>
                <w:szCs w:val="22"/>
                <w:lang w:val="en-GB"/>
              </w:rPr>
              <w:t>R2-2008728(LS):</w:t>
            </w:r>
          </w:p>
          <w:p w14:paraId="03A08740" w14:textId="77777777" w:rsidR="00E42747" w:rsidRPr="000832B6" w:rsidRDefault="00E42747" w:rsidP="00E42747">
            <w:pPr>
              <w:pStyle w:val="paragraph"/>
              <w:spacing w:before="0" w:beforeAutospacing="0" w:after="120" w:afterAutospacing="0"/>
              <w:textAlignment w:val="baseline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832B6">
              <w:rPr>
                <w:rFonts w:ascii="Calibri" w:hAnsi="Calibri" w:cs="Calibri"/>
                <w:sz w:val="22"/>
                <w:szCs w:val="22"/>
                <w:lang w:val="en-GB"/>
              </w:rPr>
              <w:t>RAN3 has discussed the transport of NR QoE reports and agreed that the NR QoE reports are carried over the control plane in the RAN.</w:t>
            </w:r>
          </w:p>
          <w:p w14:paraId="40714385" w14:textId="77777777" w:rsidR="00E42747" w:rsidRPr="00E42747" w:rsidRDefault="00E42747" w:rsidP="000832B6">
            <w:pPr>
              <w:pStyle w:val="paragraph"/>
              <w:spacing w:before="0" w:beforeAutospacing="0" w:after="120" w:afterAutospacing="0"/>
              <w:textAlignment w:val="baseline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543811AB" w14:textId="77777777" w:rsidR="004350B4" w:rsidRPr="000832B6" w:rsidRDefault="00AB1331" w:rsidP="000832B6">
            <w:pPr>
              <w:pStyle w:val="paragraph"/>
              <w:spacing w:before="0" w:beforeAutospacing="0" w:after="120" w:afterAutospacing="0"/>
              <w:textAlignment w:val="baseline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832B6">
              <w:rPr>
                <w:rFonts w:ascii="Calibri" w:hAnsi="Calibri" w:cs="Calibri"/>
                <w:sz w:val="22"/>
                <w:szCs w:val="22"/>
                <w:lang w:val="en-GB"/>
              </w:rPr>
              <w:t>R3-207120</w:t>
            </w:r>
            <w:r w:rsidR="00111CE1" w:rsidRPr="000832B6">
              <w:rPr>
                <w:rFonts w:ascii="Calibri" w:hAnsi="Calibri" w:cs="Calibri"/>
                <w:sz w:val="22"/>
                <w:szCs w:val="22"/>
                <w:lang w:val="en-GB"/>
              </w:rPr>
              <w:t>(LS)</w:t>
            </w:r>
            <w:r w:rsidRPr="000832B6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060AAA7C" w14:textId="77777777" w:rsidR="004350B4" w:rsidRPr="000832B6" w:rsidRDefault="004350B4" w:rsidP="000832B6">
            <w:pPr>
              <w:pStyle w:val="paragraph"/>
              <w:spacing w:before="0" w:beforeAutospacing="0" w:after="120" w:afterAutospacing="0"/>
              <w:textAlignment w:val="baseline"/>
              <w:rPr>
                <w:lang w:val="en-GB"/>
              </w:rPr>
            </w:pPr>
            <w:r w:rsidRPr="000832B6">
              <w:rPr>
                <w:rFonts w:ascii="Calibri" w:hAnsi="Calibri" w:cs="Calibri" w:hint="eastAsia"/>
                <w:sz w:val="22"/>
                <w:szCs w:val="22"/>
                <w:lang w:val="en-GB"/>
              </w:rPr>
              <w:t>RAN3 discussed NR QoE at RAN3#110</w:t>
            </w:r>
            <w:r w:rsidRPr="000832B6">
              <w:rPr>
                <w:rFonts w:ascii="Calibri" w:hAnsi="Calibri" w:cs="Calibri"/>
                <w:sz w:val="22"/>
                <w:szCs w:val="22"/>
                <w:lang w:val="en-GB"/>
              </w:rPr>
              <w:t>-</w:t>
            </w:r>
            <w:r w:rsidRPr="000832B6">
              <w:rPr>
                <w:rFonts w:ascii="Calibri" w:hAnsi="Calibri" w:cs="Calibri" w:hint="eastAsia"/>
                <w:sz w:val="22"/>
                <w:szCs w:val="22"/>
                <w:lang w:val="en-GB"/>
              </w:rPr>
              <w:t xml:space="preserve">e meeting and captured agreements </w:t>
            </w:r>
            <w:r w:rsidRPr="000832B6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and remaining open points </w:t>
            </w:r>
            <w:r w:rsidRPr="000832B6">
              <w:rPr>
                <w:rFonts w:ascii="Calibri" w:hAnsi="Calibri" w:cs="Calibri" w:hint="eastAsia"/>
                <w:sz w:val="22"/>
                <w:szCs w:val="22"/>
                <w:lang w:val="en-GB"/>
              </w:rPr>
              <w:t>for</w:t>
            </w:r>
            <w:r w:rsidRPr="000832B6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0832B6">
              <w:rPr>
                <w:rFonts w:ascii="Calibri" w:hAnsi="Calibri" w:cs="Calibri" w:hint="eastAsia"/>
                <w:sz w:val="22"/>
                <w:szCs w:val="22"/>
                <w:lang w:val="en-GB"/>
              </w:rPr>
              <w:t>p</w:t>
            </w:r>
            <w:r w:rsidRPr="000832B6">
              <w:rPr>
                <w:rFonts w:ascii="Calibri" w:hAnsi="Calibri" w:cs="Calibri"/>
                <w:sz w:val="22"/>
                <w:szCs w:val="22"/>
                <w:lang w:val="en-GB"/>
              </w:rPr>
              <w:t>otential NR QoE solutions and procedures</w:t>
            </w:r>
            <w:r w:rsidRPr="000832B6">
              <w:rPr>
                <w:rFonts w:ascii="Calibri" w:hAnsi="Calibri" w:cs="Calibri" w:hint="eastAsia"/>
                <w:sz w:val="22"/>
                <w:szCs w:val="22"/>
                <w:lang w:val="en-GB"/>
              </w:rPr>
              <w:t>, i.e. s</w:t>
            </w:r>
            <w:r w:rsidRPr="000832B6">
              <w:rPr>
                <w:rFonts w:ascii="Calibri" w:hAnsi="Calibri" w:cs="Calibri"/>
                <w:sz w:val="22"/>
                <w:szCs w:val="22"/>
                <w:lang w:val="en-GB"/>
              </w:rPr>
              <w:t>ignalling-based procedures</w:t>
            </w:r>
            <w:r w:rsidRPr="000832B6">
              <w:rPr>
                <w:rFonts w:ascii="Calibri" w:hAnsi="Calibri" w:cs="Calibri" w:hint="eastAsia"/>
                <w:sz w:val="22"/>
                <w:szCs w:val="22"/>
                <w:lang w:val="en-GB"/>
              </w:rPr>
              <w:t xml:space="preserve">, </w:t>
            </w:r>
            <w:r w:rsidRPr="000832B6">
              <w:rPr>
                <w:rFonts w:ascii="Calibri" w:hAnsi="Calibri" w:cs="Calibri"/>
                <w:sz w:val="22"/>
                <w:szCs w:val="22"/>
                <w:lang w:val="en-GB"/>
              </w:rPr>
              <w:t>management-based procedures</w:t>
            </w:r>
            <w:r w:rsidRPr="000832B6">
              <w:rPr>
                <w:rFonts w:ascii="Calibri" w:hAnsi="Calibri" w:cs="Calibri" w:hint="eastAsia"/>
                <w:sz w:val="22"/>
                <w:szCs w:val="22"/>
                <w:lang w:val="en-GB"/>
              </w:rPr>
              <w:t xml:space="preserve">, </w:t>
            </w:r>
            <w:r w:rsidRPr="000832B6">
              <w:rPr>
                <w:rFonts w:ascii="Calibri" w:hAnsi="Calibri" w:cs="Calibri"/>
                <w:sz w:val="22"/>
                <w:szCs w:val="22"/>
                <w:lang w:val="en-GB"/>
              </w:rPr>
              <w:t>QoE measurement triggering and stopping</w:t>
            </w:r>
            <w:r w:rsidRPr="000832B6">
              <w:rPr>
                <w:rFonts w:ascii="Calibri" w:hAnsi="Calibri" w:cs="Calibri" w:hint="eastAsia"/>
                <w:sz w:val="22"/>
                <w:szCs w:val="22"/>
                <w:lang w:val="en-GB"/>
              </w:rPr>
              <w:t>, r</w:t>
            </w:r>
            <w:r w:rsidRPr="000832B6">
              <w:rPr>
                <w:rFonts w:ascii="Calibri" w:hAnsi="Calibri" w:cs="Calibri"/>
                <w:sz w:val="22"/>
                <w:szCs w:val="22"/>
                <w:lang w:val="en-GB"/>
              </w:rPr>
              <w:t>elease of QoE measurement configuration</w:t>
            </w:r>
            <w:r w:rsidRPr="000832B6">
              <w:rPr>
                <w:rFonts w:ascii="Calibri" w:hAnsi="Calibri" w:cs="Calibri" w:hint="eastAsia"/>
                <w:sz w:val="22"/>
                <w:szCs w:val="22"/>
                <w:lang w:val="en-GB"/>
              </w:rPr>
              <w:t xml:space="preserve">, </w:t>
            </w:r>
            <w:r w:rsidRPr="000832B6">
              <w:rPr>
                <w:rFonts w:ascii="Calibri" w:hAnsi="Calibri" w:cs="Calibri"/>
                <w:sz w:val="22"/>
                <w:szCs w:val="22"/>
                <w:lang w:val="en-GB"/>
              </w:rPr>
              <w:t>QoE measurement handling at RAN overload</w:t>
            </w:r>
            <w:r w:rsidRPr="000832B6">
              <w:rPr>
                <w:rFonts w:ascii="Calibri" w:hAnsi="Calibri" w:cs="Calibri" w:hint="eastAsia"/>
                <w:sz w:val="22"/>
                <w:szCs w:val="22"/>
                <w:lang w:val="en-GB"/>
              </w:rPr>
              <w:t>, s</w:t>
            </w:r>
            <w:r w:rsidRPr="000832B6">
              <w:rPr>
                <w:rFonts w:ascii="Calibri" w:hAnsi="Calibri" w:cs="Calibri"/>
                <w:sz w:val="22"/>
                <w:szCs w:val="22"/>
                <w:lang w:val="en-GB"/>
              </w:rPr>
              <w:t xml:space="preserve">upport for </w:t>
            </w:r>
            <w:r w:rsidRPr="000832B6">
              <w:rPr>
                <w:rFonts w:ascii="Calibri" w:hAnsi="Calibri" w:cs="Calibri" w:hint="eastAsia"/>
                <w:sz w:val="22"/>
                <w:szCs w:val="22"/>
                <w:lang w:val="en-GB"/>
              </w:rPr>
              <w:t>m</w:t>
            </w:r>
            <w:r w:rsidRPr="000832B6">
              <w:rPr>
                <w:rFonts w:ascii="Calibri" w:hAnsi="Calibri" w:cs="Calibri"/>
                <w:sz w:val="22"/>
                <w:szCs w:val="22"/>
                <w:lang w:val="en-GB"/>
              </w:rPr>
              <w:t>obility</w:t>
            </w:r>
            <w:r w:rsidRPr="000832B6">
              <w:rPr>
                <w:rFonts w:ascii="Calibri" w:hAnsi="Calibri" w:cs="Calibri" w:hint="eastAsia"/>
                <w:sz w:val="22"/>
                <w:szCs w:val="22"/>
                <w:lang w:val="en-GB"/>
              </w:rPr>
              <w:t xml:space="preserve">, </w:t>
            </w:r>
            <w:r w:rsidRPr="000832B6">
              <w:rPr>
                <w:rFonts w:ascii="Calibri" w:hAnsi="Calibri" w:cs="Calibri"/>
                <w:sz w:val="22"/>
                <w:szCs w:val="22"/>
                <w:lang w:val="en-GB"/>
              </w:rPr>
              <w:t>RAN visible QoE information reporting by UE</w:t>
            </w:r>
            <w:r w:rsidRPr="000832B6">
              <w:rPr>
                <w:rFonts w:ascii="Calibri" w:hAnsi="Calibri" w:cs="Calibri" w:hint="eastAsia"/>
                <w:sz w:val="22"/>
                <w:szCs w:val="22"/>
                <w:lang w:val="en-GB"/>
              </w:rPr>
              <w:t>, r</w:t>
            </w:r>
            <w:r w:rsidRPr="000832B6">
              <w:rPr>
                <w:rFonts w:ascii="Calibri" w:hAnsi="Calibri" w:cs="Calibri"/>
                <w:sz w:val="22"/>
                <w:szCs w:val="22"/>
                <w:lang w:val="en-GB"/>
              </w:rPr>
              <w:t>adio-related measurements and information for QoE</w:t>
            </w:r>
            <w:r w:rsidRPr="000832B6">
              <w:rPr>
                <w:rFonts w:ascii="Calibri" w:hAnsi="Calibri" w:cs="Calibri" w:hint="eastAsia"/>
                <w:sz w:val="22"/>
                <w:szCs w:val="22"/>
                <w:lang w:val="en-GB"/>
              </w:rPr>
              <w:t>, per slice</w:t>
            </w:r>
            <w:r w:rsidRPr="000832B6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0832B6">
              <w:rPr>
                <w:rFonts w:ascii="Calibri" w:hAnsi="Calibri" w:cs="Calibri" w:hint="eastAsia"/>
                <w:sz w:val="22"/>
                <w:szCs w:val="22"/>
                <w:lang w:val="en-GB"/>
              </w:rPr>
              <w:t xml:space="preserve">QoE </w:t>
            </w:r>
            <w:r w:rsidRPr="000832B6">
              <w:rPr>
                <w:rFonts w:ascii="Calibri" w:hAnsi="Calibri" w:cs="Calibri"/>
                <w:sz w:val="22"/>
                <w:szCs w:val="22"/>
                <w:lang w:val="en-GB"/>
              </w:rPr>
              <w:t>measurement</w:t>
            </w:r>
            <w:r w:rsidRPr="000832B6">
              <w:rPr>
                <w:rFonts w:ascii="Calibri" w:hAnsi="Calibri" w:cs="Calibri" w:hint="eastAsia"/>
                <w:sz w:val="22"/>
                <w:szCs w:val="22"/>
                <w:lang w:val="en-GB"/>
              </w:rPr>
              <w:t>.</w:t>
            </w:r>
          </w:p>
        </w:tc>
      </w:tr>
    </w:tbl>
    <w:p w14:paraId="0FECB2E3" w14:textId="77777777" w:rsidR="004350B4" w:rsidRDefault="004350B4" w:rsidP="00A65273">
      <w:pPr>
        <w:spacing w:after="0"/>
      </w:pPr>
    </w:p>
    <w:p w14:paraId="069767F0" w14:textId="1FCC00EE" w:rsidR="004350B4" w:rsidRDefault="004350B4" w:rsidP="00A65273">
      <w:pPr>
        <w:spacing w:after="0"/>
      </w:pPr>
      <w:r>
        <w:t xml:space="preserve">In this contribution, we will discuss </w:t>
      </w:r>
      <w:r w:rsidR="00B12A33">
        <w:t>some FFS</w:t>
      </w:r>
      <w:r w:rsidR="00044335">
        <w:t>es</w:t>
      </w:r>
      <w:r w:rsidR="00B12A33">
        <w:t xml:space="preserve"> on </w:t>
      </w:r>
      <w:r>
        <w:t>QoE measurement configuration and reporting</w:t>
      </w:r>
      <w:r w:rsidR="00044335">
        <w:t xml:space="preserve"> captured in sections</w:t>
      </w:r>
      <w:r w:rsidR="00B12A33">
        <w:t xml:space="preserve"> 6.1</w:t>
      </w:r>
      <w:r w:rsidR="00E87D9F">
        <w:t>~</w:t>
      </w:r>
      <w:r w:rsidR="00B12A33">
        <w:t>6.5</w:t>
      </w:r>
      <w:r w:rsidR="009D380B">
        <w:t xml:space="preserve"> of</w:t>
      </w:r>
      <w:r w:rsidR="00E87D9F">
        <w:t xml:space="preserve"> </w:t>
      </w:r>
      <w:r w:rsidR="00B12A33">
        <w:t>TR 38.890</w:t>
      </w:r>
      <w:r>
        <w:t xml:space="preserve"> </w:t>
      </w:r>
      <w:r w:rsidR="00044335">
        <w:t xml:space="preserve">[3] </w:t>
      </w:r>
      <w:r w:rsidR="009D380B">
        <w:t>from RAN2 point of view</w:t>
      </w:r>
      <w:r w:rsidR="00B12A33">
        <w:t xml:space="preserve"> and </w:t>
      </w:r>
      <w:r w:rsidR="009D380B">
        <w:t xml:space="preserve">elaborate on </w:t>
      </w:r>
      <w:r w:rsidR="00B12A33">
        <w:t>the impacts on RAN2</w:t>
      </w:r>
      <w:r>
        <w:t>.</w:t>
      </w:r>
    </w:p>
    <w:p w14:paraId="797B21E0" w14:textId="77777777" w:rsidR="00A31492" w:rsidRDefault="00A31492" w:rsidP="00A31492">
      <w:pPr>
        <w:pStyle w:val="Heading3"/>
      </w:pPr>
      <w:r w:rsidRPr="00A304A0">
        <w:t>2</w:t>
      </w:r>
      <w:r w:rsidRPr="00A304A0">
        <w:tab/>
      </w:r>
      <w:r w:rsidR="006933B3">
        <w:t>Discussion</w:t>
      </w:r>
    </w:p>
    <w:p w14:paraId="03CF775B" w14:textId="425B006C" w:rsidR="00E42747" w:rsidRDefault="00E42747" w:rsidP="00E42747">
      <w:pPr>
        <w:pStyle w:val="Heading4"/>
      </w:pPr>
      <w:r w:rsidRPr="00A304A0">
        <w:t>2</w:t>
      </w:r>
      <w:r>
        <w:t>.1</w:t>
      </w:r>
      <w:r w:rsidRPr="00A304A0">
        <w:tab/>
      </w:r>
      <w:r>
        <w:t xml:space="preserve">SRB design </w:t>
      </w:r>
      <w:r w:rsidR="002E6307">
        <w:t>for</w:t>
      </w:r>
      <w:r>
        <w:t xml:space="preserve"> </w:t>
      </w:r>
      <w:r w:rsidR="002E6307">
        <w:t>NR Standalone operation</w:t>
      </w:r>
    </w:p>
    <w:p w14:paraId="45BCEF96" w14:textId="77777777" w:rsidR="000C5476" w:rsidRDefault="00E42747" w:rsidP="00E42747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LTE, the network configures the QoE measurement in the RRC reconfiguration message via the SRB1. </w:t>
      </w:r>
      <w:r w:rsidRPr="00AB1331">
        <w:rPr>
          <w:rFonts w:eastAsia="宋体"/>
          <w:lang w:eastAsia="zh-CN"/>
        </w:rPr>
        <w:t xml:space="preserve">In LTE, RAN2 </w:t>
      </w:r>
      <w:r w:rsidR="000C5476">
        <w:rPr>
          <w:rFonts w:eastAsia="宋体"/>
          <w:lang w:eastAsia="zh-CN"/>
        </w:rPr>
        <w:t xml:space="preserve">has already </w:t>
      </w:r>
      <w:r w:rsidRPr="00AB1331">
        <w:rPr>
          <w:rFonts w:eastAsia="宋体"/>
          <w:lang w:eastAsia="zh-CN"/>
        </w:rPr>
        <w:t xml:space="preserve">discussed and compared the CP solution and UP solution for the QoE reporting based on </w:t>
      </w:r>
      <w:r w:rsidR="000C5476">
        <w:rPr>
          <w:rFonts w:eastAsia="宋体"/>
          <w:lang w:eastAsia="zh-CN"/>
        </w:rPr>
        <w:t>several issues including</w:t>
      </w:r>
      <w:r w:rsidRPr="00AB1331">
        <w:rPr>
          <w:rFonts w:eastAsia="宋体"/>
          <w:lang w:eastAsia="zh-CN"/>
        </w:rPr>
        <w:t xml:space="preserve"> user privacy, DRB setup/modification/release, impact on KPIs, charging. </w:t>
      </w:r>
      <w:r w:rsidR="001722F9">
        <w:rPr>
          <w:rFonts w:eastAsia="宋体"/>
          <w:lang w:eastAsia="zh-CN"/>
        </w:rPr>
        <w:t>Eventually</w:t>
      </w:r>
      <w:r w:rsidRPr="00AB1331">
        <w:rPr>
          <w:rFonts w:eastAsia="宋体"/>
          <w:lang w:eastAsia="zh-CN"/>
        </w:rPr>
        <w:t xml:space="preserve">, RAN2 agreed to use the CP solution. In our view, </w:t>
      </w:r>
      <w:r w:rsidR="001722F9">
        <w:rPr>
          <w:rFonts w:eastAsia="宋体"/>
          <w:lang w:eastAsia="zh-CN"/>
        </w:rPr>
        <w:t xml:space="preserve">the same considerations as in LTE in Rel-16 apply currently and </w:t>
      </w:r>
      <w:r w:rsidRPr="00AB1331">
        <w:rPr>
          <w:rFonts w:eastAsia="宋体"/>
          <w:lang w:eastAsia="zh-CN"/>
        </w:rPr>
        <w:t xml:space="preserve">we do not see </w:t>
      </w:r>
      <w:r w:rsidR="001722F9">
        <w:rPr>
          <w:rFonts w:eastAsia="宋体"/>
          <w:lang w:eastAsia="zh-CN"/>
        </w:rPr>
        <w:t xml:space="preserve">a </w:t>
      </w:r>
      <w:r w:rsidRPr="00AB1331">
        <w:rPr>
          <w:rFonts w:eastAsia="宋体"/>
          <w:lang w:eastAsia="zh-CN"/>
        </w:rPr>
        <w:t>reason to use different principle</w:t>
      </w:r>
      <w:r w:rsidR="000C5476">
        <w:rPr>
          <w:rFonts w:eastAsia="宋体"/>
          <w:lang w:eastAsia="zh-CN"/>
        </w:rPr>
        <w:t>.  In</w:t>
      </w:r>
      <w:r w:rsidRPr="00AB1331">
        <w:rPr>
          <w:rFonts w:eastAsia="宋体"/>
          <w:lang w:eastAsia="zh-CN"/>
        </w:rPr>
        <w:t xml:space="preserve"> the last meeting, RAN3 agreed that the NR QoE reports are carried over CP and a</w:t>
      </w:r>
      <w:r w:rsidR="000C5476">
        <w:rPr>
          <w:rFonts w:eastAsia="宋体"/>
          <w:lang w:eastAsia="zh-CN"/>
        </w:rPr>
        <w:t>n</w:t>
      </w:r>
      <w:r w:rsidRPr="00AB1331">
        <w:rPr>
          <w:rFonts w:eastAsia="宋体"/>
          <w:lang w:eastAsia="zh-CN"/>
        </w:rPr>
        <w:t xml:space="preserve"> LS [</w:t>
      </w:r>
      <w:r>
        <w:rPr>
          <w:rFonts w:eastAsia="宋体"/>
          <w:lang w:eastAsia="zh-CN"/>
        </w:rPr>
        <w:t>1</w:t>
      </w:r>
      <w:r w:rsidRPr="00AB1331">
        <w:rPr>
          <w:rFonts w:eastAsia="宋体"/>
          <w:lang w:eastAsia="zh-CN"/>
        </w:rPr>
        <w:t xml:space="preserve">] was </w:t>
      </w:r>
      <w:r w:rsidR="001722F9">
        <w:rPr>
          <w:rFonts w:eastAsia="宋体"/>
          <w:lang w:eastAsia="zh-CN"/>
        </w:rPr>
        <w:t xml:space="preserve">sent </w:t>
      </w:r>
      <w:r w:rsidRPr="00AB1331">
        <w:rPr>
          <w:rFonts w:eastAsia="宋体"/>
          <w:lang w:eastAsia="zh-CN"/>
        </w:rPr>
        <w:t>from RAN3 to RAN2</w:t>
      </w:r>
      <w:r w:rsidR="001722F9">
        <w:rPr>
          <w:rFonts w:eastAsia="宋体"/>
          <w:lang w:eastAsia="zh-CN"/>
        </w:rPr>
        <w:t xml:space="preserve"> informing this decision</w:t>
      </w:r>
      <w:r w:rsidRPr="00AB1331">
        <w:rPr>
          <w:rFonts w:eastAsia="宋体"/>
          <w:lang w:eastAsia="zh-CN"/>
        </w:rPr>
        <w:t>.</w:t>
      </w:r>
      <w:r w:rsidR="0085378B">
        <w:rPr>
          <w:rFonts w:eastAsia="宋体"/>
          <w:lang w:eastAsia="zh-CN"/>
        </w:rPr>
        <w:t xml:space="preserve"> </w:t>
      </w:r>
      <w:r w:rsidR="001722F9">
        <w:rPr>
          <w:rFonts w:eastAsia="宋体"/>
          <w:lang w:eastAsia="zh-CN"/>
        </w:rPr>
        <w:t xml:space="preserve">Furthermore, </w:t>
      </w:r>
      <w:r w:rsidR="0085378B">
        <w:rPr>
          <w:rFonts w:eastAsia="宋体"/>
          <w:lang w:eastAsia="zh-CN"/>
        </w:rPr>
        <w:t>the signalling based QoE and management based QoE activation procedures</w:t>
      </w:r>
      <w:r w:rsidR="0085378B" w:rsidRPr="0085378B">
        <w:rPr>
          <w:rFonts w:eastAsia="宋体"/>
          <w:lang w:eastAsia="zh-CN"/>
        </w:rPr>
        <w:t xml:space="preserve"> </w:t>
      </w:r>
      <w:r w:rsidR="0085378B">
        <w:rPr>
          <w:rFonts w:eastAsia="宋体"/>
          <w:lang w:eastAsia="zh-CN"/>
        </w:rPr>
        <w:t xml:space="preserve">in </w:t>
      </w:r>
      <w:r w:rsidR="001722F9">
        <w:rPr>
          <w:rFonts w:eastAsia="宋体"/>
          <w:lang w:eastAsia="zh-CN"/>
        </w:rPr>
        <w:t xml:space="preserve">TR </w:t>
      </w:r>
      <w:r w:rsidR="0085378B">
        <w:rPr>
          <w:rFonts w:eastAsia="宋体"/>
          <w:lang w:eastAsia="zh-CN"/>
        </w:rPr>
        <w:t xml:space="preserve">38.890 describe that QoE configuration and reporting is transmitted in the RRC message. </w:t>
      </w:r>
    </w:p>
    <w:p w14:paraId="452EAE2C" w14:textId="342531DA" w:rsidR="000C5476" w:rsidRPr="0000005A" w:rsidRDefault="000C5476" w:rsidP="00E42747">
      <w:pPr>
        <w:numPr>
          <w:ilvl w:val="0"/>
          <w:numId w:val="38"/>
        </w:numPr>
        <w:overflowPunct/>
        <w:autoSpaceDE/>
        <w:autoSpaceDN/>
        <w:adjustRightInd/>
        <w:textAlignment w:val="auto"/>
        <w:rPr>
          <w:rFonts w:eastAsia="宋体"/>
          <w:b/>
          <w:lang w:eastAsia="zh-CN"/>
        </w:rPr>
      </w:pPr>
      <w:r w:rsidRPr="0000005A">
        <w:rPr>
          <w:rFonts w:eastAsia="宋体"/>
          <w:b/>
          <w:lang w:eastAsia="zh-CN"/>
        </w:rPr>
        <w:t>Per TR</w:t>
      </w:r>
      <w:r w:rsidR="00010904">
        <w:rPr>
          <w:rFonts w:eastAsia="宋体"/>
          <w:b/>
          <w:lang w:eastAsia="zh-CN"/>
        </w:rPr>
        <w:t xml:space="preserve"> </w:t>
      </w:r>
      <w:r w:rsidRPr="0000005A">
        <w:rPr>
          <w:rFonts w:eastAsia="宋体"/>
          <w:b/>
          <w:lang w:eastAsia="zh-CN"/>
        </w:rPr>
        <w:t>38.890 and RAN3 agreements, QoE configuration and reports utilize RRC signalling.</w:t>
      </w:r>
    </w:p>
    <w:p w14:paraId="49227D9A" w14:textId="5C2BFF8F" w:rsidR="00E42747" w:rsidRPr="00AB1331" w:rsidRDefault="00A85CD8" w:rsidP="00E42747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>What needs to be decided by</w:t>
      </w:r>
      <w:r w:rsidR="000C5476">
        <w:rPr>
          <w:rFonts w:eastAsia="宋体"/>
          <w:lang w:eastAsia="zh-CN"/>
        </w:rPr>
        <w:t xml:space="preserve"> </w:t>
      </w:r>
      <w:r w:rsidR="00C74F83">
        <w:rPr>
          <w:rFonts w:eastAsia="宋体"/>
          <w:lang w:eastAsia="zh-CN"/>
        </w:rPr>
        <w:t>RAN2 is which SRB should carry the QoE configuration and QoE report.</w:t>
      </w:r>
    </w:p>
    <w:p w14:paraId="52C427E9" w14:textId="4B87FD0C" w:rsidR="00840CF8" w:rsidRDefault="00E42747" w:rsidP="00E42747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 w:rsidRPr="00AB1331">
        <w:rPr>
          <w:rFonts w:eastAsia="宋体"/>
          <w:lang w:eastAsia="zh-CN"/>
        </w:rPr>
        <w:lastRenderedPageBreak/>
        <w:t xml:space="preserve">In LTE, </w:t>
      </w:r>
      <w:r w:rsidR="00C74F83">
        <w:rPr>
          <w:rFonts w:eastAsia="宋体"/>
          <w:lang w:eastAsia="zh-CN"/>
        </w:rPr>
        <w:t xml:space="preserve">QoE measurement configuration is provided via RRC Connection Reconfiguration message carried in SRB1. </w:t>
      </w:r>
      <w:r w:rsidRPr="00AB1331">
        <w:rPr>
          <w:rFonts w:eastAsia="宋体"/>
          <w:lang w:eastAsia="zh-CN"/>
        </w:rPr>
        <w:t xml:space="preserve">RAN2 </w:t>
      </w:r>
      <w:r w:rsidR="00C74F83">
        <w:rPr>
          <w:rFonts w:eastAsia="宋体"/>
          <w:lang w:eastAsia="zh-CN"/>
        </w:rPr>
        <w:t xml:space="preserve">also </w:t>
      </w:r>
      <w:r w:rsidRPr="00AB1331">
        <w:rPr>
          <w:rFonts w:eastAsia="宋体"/>
          <w:lang w:eastAsia="zh-CN"/>
        </w:rPr>
        <w:t xml:space="preserve">introduced one new SRB (i.e. SRB4) to transmit the QoE measurement results in order to reduce the impact of QoE reporting on the </w:t>
      </w:r>
      <w:r w:rsidRPr="00AB1331">
        <w:rPr>
          <w:rFonts w:eastAsia="宋体"/>
          <w:lang w:eastAsia="zh-CN"/>
        </w:rPr>
        <w:t xml:space="preserve">transmission of other SRBs and DRBs. </w:t>
      </w:r>
      <w:r w:rsidR="00840CF8">
        <w:rPr>
          <w:rFonts w:eastAsia="宋体"/>
          <w:lang w:eastAsia="zh-CN"/>
        </w:rPr>
        <w:t xml:space="preserve">Also for NR, it is important to ensure that QoE reports do not impact more important RRC signalling. </w:t>
      </w:r>
      <w:r w:rsidR="00554461">
        <w:rPr>
          <w:rFonts w:eastAsia="宋体"/>
          <w:lang w:eastAsia="zh-CN"/>
        </w:rPr>
        <w:t>This</w:t>
      </w:r>
      <w:r w:rsidR="00840CF8">
        <w:rPr>
          <w:rFonts w:eastAsia="宋体"/>
          <w:lang w:eastAsia="zh-CN"/>
        </w:rPr>
        <w:t xml:space="preserve"> can be achieved using one </w:t>
      </w:r>
      <w:r w:rsidR="00554461">
        <w:rPr>
          <w:rFonts w:eastAsia="宋体"/>
          <w:lang w:eastAsia="zh-CN"/>
        </w:rPr>
        <w:t xml:space="preserve">of </w:t>
      </w:r>
      <w:r w:rsidR="00840CF8">
        <w:rPr>
          <w:rFonts w:eastAsia="宋体"/>
          <w:lang w:eastAsia="zh-CN"/>
        </w:rPr>
        <w:t>the following ways:</w:t>
      </w:r>
    </w:p>
    <w:p w14:paraId="5B017152" w14:textId="77777777" w:rsidR="00840CF8" w:rsidRDefault="00840CF8" w:rsidP="00840CF8">
      <w:pPr>
        <w:pStyle w:val="ListParagraph"/>
        <w:numPr>
          <w:ilvl w:val="0"/>
          <w:numId w:val="46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>Introduction of a new SRB with priority lower than SRB1 and SRB2</w:t>
      </w:r>
    </w:p>
    <w:p w14:paraId="06F821A8" w14:textId="451A8668" w:rsidR="00840CF8" w:rsidRPr="00840CF8" w:rsidRDefault="00554461" w:rsidP="00840CF8">
      <w:pPr>
        <w:pStyle w:val="ListParagraph"/>
        <w:numPr>
          <w:ilvl w:val="0"/>
          <w:numId w:val="46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>Reusing an</w:t>
      </w:r>
      <w:r w:rsidR="00840CF8" w:rsidRPr="00840CF8">
        <w:rPr>
          <w:rFonts w:eastAsia="宋体"/>
          <w:lang w:eastAsia="zh-CN"/>
        </w:rPr>
        <w:t xml:space="preserve"> existing SRB </w:t>
      </w:r>
      <w:r>
        <w:rPr>
          <w:rFonts w:eastAsia="宋体"/>
          <w:lang w:eastAsia="zh-CN"/>
        </w:rPr>
        <w:t>in a manner allowing to avoid impact on</w:t>
      </w:r>
      <w:r w:rsidR="00840CF8" w:rsidRPr="00840CF8">
        <w:rPr>
          <w:rFonts w:eastAsia="宋体"/>
          <w:lang w:eastAsia="zh-CN"/>
        </w:rPr>
        <w:t xml:space="preserve"> other traffic </w:t>
      </w:r>
      <w:r w:rsidR="00840CF8">
        <w:rPr>
          <w:rFonts w:eastAsia="宋体"/>
          <w:lang w:eastAsia="zh-CN"/>
        </w:rPr>
        <w:t xml:space="preserve">carried </w:t>
      </w:r>
      <w:r w:rsidR="00840CF8" w:rsidRPr="00840CF8">
        <w:rPr>
          <w:rFonts w:eastAsia="宋体"/>
          <w:lang w:eastAsia="zh-CN"/>
        </w:rPr>
        <w:t xml:space="preserve">on this SRB (e.g. QoE reports </w:t>
      </w:r>
      <w:r w:rsidR="00840CF8">
        <w:rPr>
          <w:rFonts w:eastAsia="宋体"/>
          <w:lang w:eastAsia="zh-CN"/>
        </w:rPr>
        <w:t xml:space="preserve">could use </w:t>
      </w:r>
      <w:r w:rsidR="00840CF8" w:rsidRPr="00840CF8">
        <w:rPr>
          <w:rFonts w:eastAsia="宋体"/>
          <w:lang w:eastAsia="zh-CN"/>
        </w:rPr>
        <w:t>a separate LCID within the same SRB)</w:t>
      </w:r>
    </w:p>
    <w:p w14:paraId="289B768B" w14:textId="24E29FA0" w:rsidR="00E42747" w:rsidRPr="00E42747" w:rsidRDefault="00840CF8" w:rsidP="00554461">
      <w:pPr>
        <w:numPr>
          <w:ilvl w:val="0"/>
          <w:numId w:val="41"/>
        </w:numPr>
      </w:pPr>
      <w:r>
        <w:rPr>
          <w:rFonts w:eastAsia="宋体"/>
          <w:b/>
          <w:lang w:eastAsia="zh-CN"/>
        </w:rPr>
        <w:t>In order not to impact other control signalling, QoE reports should be carried either on a new SRB or on an existing SRB</w:t>
      </w:r>
      <w:r w:rsidR="00554461">
        <w:rPr>
          <w:rFonts w:eastAsia="宋体"/>
          <w:b/>
          <w:lang w:eastAsia="zh-CN"/>
        </w:rPr>
        <w:t xml:space="preserve"> </w:t>
      </w:r>
      <w:r w:rsidR="00554461" w:rsidRPr="00554461">
        <w:rPr>
          <w:rFonts w:eastAsia="宋体"/>
          <w:b/>
          <w:lang w:eastAsia="zh-CN"/>
        </w:rPr>
        <w:t>in a manner allowing to avoid impact on ot</w:t>
      </w:r>
      <w:r w:rsidR="00554461">
        <w:rPr>
          <w:rFonts w:eastAsia="宋体"/>
          <w:b/>
          <w:lang w:eastAsia="zh-CN"/>
        </w:rPr>
        <w:t>her traffic carried on this SRB.</w:t>
      </w:r>
    </w:p>
    <w:p w14:paraId="6F1F8776" w14:textId="613D03DB" w:rsidR="002E650E" w:rsidRDefault="002E650E" w:rsidP="002E650E">
      <w:pPr>
        <w:pStyle w:val="Heading4"/>
      </w:pPr>
      <w:r w:rsidRPr="00A304A0">
        <w:t>2</w:t>
      </w:r>
      <w:r>
        <w:t>.</w:t>
      </w:r>
      <w:r w:rsidR="00E42747">
        <w:t>2</w:t>
      </w:r>
      <w:r w:rsidRPr="00A304A0">
        <w:tab/>
      </w:r>
      <w:r>
        <w:t xml:space="preserve">Release of QoE </w:t>
      </w:r>
      <w:r w:rsidR="00FD761F">
        <w:t>reporting</w:t>
      </w:r>
    </w:p>
    <w:p w14:paraId="279CB952" w14:textId="387D6543" w:rsidR="002E650E" w:rsidRPr="000832B6" w:rsidRDefault="002E650E" w:rsidP="002E650E">
      <w:pPr>
        <w:rPr>
          <w:rFonts w:eastAsia="宋体"/>
          <w:lang w:eastAsia="zh-CN"/>
        </w:rPr>
      </w:pPr>
      <w:r w:rsidRPr="000832B6">
        <w:rPr>
          <w:rFonts w:eastAsia="宋体" w:hint="eastAsia"/>
          <w:lang w:eastAsia="zh-CN"/>
        </w:rPr>
        <w:t>A</w:t>
      </w:r>
      <w:r w:rsidRPr="000832B6">
        <w:rPr>
          <w:rFonts w:eastAsia="宋体"/>
          <w:lang w:eastAsia="zh-CN"/>
        </w:rPr>
        <w:t xml:space="preserve">ccording to </w:t>
      </w:r>
      <w:r w:rsidR="002A7347">
        <w:rPr>
          <w:rFonts w:eastAsia="宋体"/>
          <w:lang w:eastAsia="zh-CN"/>
        </w:rPr>
        <w:t xml:space="preserve">section 6.5 in </w:t>
      </w:r>
      <w:r w:rsidRPr="000832B6">
        <w:rPr>
          <w:rFonts w:eastAsia="宋体"/>
          <w:lang w:eastAsia="zh-CN"/>
        </w:rPr>
        <w:t>the TR 38.890</w:t>
      </w:r>
      <w:r w:rsidR="00FF66CB">
        <w:rPr>
          <w:rFonts w:eastAsia="宋体"/>
          <w:lang w:eastAsia="zh-CN"/>
        </w:rPr>
        <w:t xml:space="preserve"> [3]</w:t>
      </w:r>
      <w:r w:rsidRPr="000832B6">
        <w:rPr>
          <w:rFonts w:eastAsia="宋体"/>
          <w:lang w:eastAsia="zh-CN"/>
        </w:rPr>
        <w:t>, RAN3 has agreed that RAN can release existing QoE measurement configuration in case of RAN overload.</w:t>
      </w:r>
      <w:r w:rsidR="000761E4">
        <w:rPr>
          <w:rFonts w:eastAsia="宋体"/>
          <w:lang w:eastAsia="zh-CN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E650E" w:rsidRPr="000832B6" w14:paraId="0FBC35D1" w14:textId="77777777" w:rsidTr="000832B6">
        <w:tc>
          <w:tcPr>
            <w:tcW w:w="9854" w:type="dxa"/>
            <w:shd w:val="clear" w:color="auto" w:fill="auto"/>
          </w:tcPr>
          <w:p w14:paraId="427E5794" w14:textId="77777777" w:rsidR="002E650E" w:rsidRPr="00BD0709" w:rsidRDefault="002E650E" w:rsidP="000832B6">
            <w:pPr>
              <w:pStyle w:val="Heading2"/>
              <w:ind w:left="0" w:firstLine="0"/>
            </w:pPr>
            <w:bookmarkStart w:id="1" w:name="_Toc56437926"/>
            <w:r w:rsidRPr="00BD0709">
              <w:t>6.</w:t>
            </w:r>
            <w:r>
              <w:rPr>
                <w:rFonts w:hint="eastAsia"/>
                <w:lang w:eastAsia="zh-CN"/>
              </w:rPr>
              <w:t>5</w:t>
            </w:r>
            <w:r w:rsidRPr="00BD0709">
              <w:t xml:space="preserve"> </w:t>
            </w:r>
            <w:r w:rsidRPr="00BD0709">
              <w:rPr>
                <w:rFonts w:hint="eastAsia"/>
              </w:rPr>
              <w:tab/>
            </w:r>
            <w:r w:rsidRPr="00BD0709">
              <w:t>QoE measurement handling at RAN overload</w:t>
            </w:r>
            <w:bookmarkEnd w:id="1"/>
          </w:p>
          <w:p w14:paraId="03F2ABFA" w14:textId="77777777" w:rsidR="002E650E" w:rsidRPr="000832B6" w:rsidRDefault="002E650E" w:rsidP="002E650E">
            <w:pPr>
              <w:rPr>
                <w:rFonts w:eastAsia="宋体"/>
                <w:lang w:val="en-US" w:eastAsia="zh-CN"/>
              </w:rPr>
            </w:pPr>
            <w:r w:rsidRPr="000832B6">
              <w:rPr>
                <w:lang w:val="en-US" w:eastAsia="zh-CN"/>
              </w:rPr>
              <w:t>In case of RAN overload in standalone connectivity, RAN can stop new QoE measurement configurations, release existing QoE measurement configurations and pause QoE measurement reporting. FFS for details under EN-DC/MR-DC operation.</w:t>
            </w:r>
          </w:p>
        </w:tc>
      </w:tr>
    </w:tbl>
    <w:p w14:paraId="42695BE8" w14:textId="703BF7CC" w:rsidR="00FB5BEE" w:rsidRPr="00FB5BEE" w:rsidRDefault="00FB5BEE" w:rsidP="006F24A1">
      <w:pPr>
        <w:numPr>
          <w:ilvl w:val="0"/>
          <w:numId w:val="38"/>
        </w:num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 w:rsidRPr="00FB5BEE">
        <w:rPr>
          <w:rFonts w:eastAsia="宋体"/>
          <w:b/>
          <w:lang w:eastAsia="zh-CN"/>
        </w:rPr>
        <w:t xml:space="preserve">RAN3 has agreed that RAN can release </w:t>
      </w:r>
      <w:r w:rsidR="00FF66CB">
        <w:rPr>
          <w:rFonts w:eastAsia="宋体"/>
          <w:b/>
          <w:lang w:eastAsia="zh-CN"/>
        </w:rPr>
        <w:t xml:space="preserve">an </w:t>
      </w:r>
      <w:r w:rsidRPr="00FB5BEE">
        <w:rPr>
          <w:rFonts w:eastAsia="宋体"/>
          <w:b/>
          <w:lang w:eastAsia="zh-CN"/>
        </w:rPr>
        <w:t xml:space="preserve">existing QoE measurement configuration in </w:t>
      </w:r>
      <w:r w:rsidR="00FF66CB">
        <w:rPr>
          <w:rFonts w:eastAsia="宋体"/>
          <w:b/>
          <w:lang w:eastAsia="zh-CN"/>
        </w:rPr>
        <w:t xml:space="preserve">the </w:t>
      </w:r>
      <w:r w:rsidRPr="00FB5BEE">
        <w:rPr>
          <w:rFonts w:eastAsia="宋体"/>
          <w:b/>
          <w:lang w:eastAsia="zh-CN"/>
        </w:rPr>
        <w:t>case of RAN overload.</w:t>
      </w:r>
    </w:p>
    <w:p w14:paraId="5EF7A9F9" w14:textId="6EC92FBF" w:rsidR="007F708C" w:rsidRDefault="007F708C" w:rsidP="00AB1331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>In our understanding</w:t>
      </w:r>
      <w:r w:rsidR="00FF66CB">
        <w:rPr>
          <w:rFonts w:eastAsia="宋体"/>
          <w:lang w:eastAsia="zh-CN"/>
        </w:rPr>
        <w:t xml:space="preserve">, when </w:t>
      </w:r>
      <w:r>
        <w:rPr>
          <w:rFonts w:eastAsia="宋体"/>
          <w:lang w:eastAsia="zh-CN"/>
        </w:rPr>
        <w:t xml:space="preserve">RAN releases </w:t>
      </w:r>
      <w:r w:rsidR="00FF66CB">
        <w:rPr>
          <w:rFonts w:eastAsia="宋体"/>
          <w:lang w:eastAsia="zh-CN"/>
        </w:rPr>
        <w:t xml:space="preserve">an </w:t>
      </w:r>
      <w:r>
        <w:rPr>
          <w:rFonts w:eastAsia="宋体"/>
          <w:lang w:eastAsia="zh-CN"/>
        </w:rPr>
        <w:t xml:space="preserve">existing QoE </w:t>
      </w:r>
      <w:r w:rsidR="00FF66CB">
        <w:rPr>
          <w:rFonts w:eastAsia="宋体"/>
          <w:lang w:eastAsia="zh-CN"/>
        </w:rPr>
        <w:t>configuration</w:t>
      </w:r>
      <w:r>
        <w:rPr>
          <w:rFonts w:eastAsia="宋体"/>
          <w:lang w:eastAsia="zh-CN"/>
        </w:rPr>
        <w:t>,</w:t>
      </w:r>
      <w:r w:rsidRPr="000761E4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the UE </w:t>
      </w:r>
      <w:r w:rsidR="00FF66CB">
        <w:rPr>
          <w:rFonts w:eastAsia="宋体"/>
          <w:lang w:eastAsia="zh-CN"/>
        </w:rPr>
        <w:t xml:space="preserve">will cease reporting for the associated </w:t>
      </w:r>
      <w:r>
        <w:rPr>
          <w:rFonts w:eastAsia="宋体"/>
          <w:lang w:eastAsia="zh-CN"/>
        </w:rPr>
        <w:t>QoE measurement</w:t>
      </w:r>
      <w:r w:rsidR="00FF66CB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>.</w:t>
      </w:r>
      <w:r w:rsidR="00FF66CB">
        <w:rPr>
          <w:rFonts w:eastAsia="宋体"/>
          <w:lang w:eastAsia="zh-CN"/>
        </w:rPr>
        <w:t xml:space="preserve"> This is how it was handled in LTE, as per TS 36.331: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7F708C" w:rsidRPr="00A53046" w14:paraId="792A3EA8" w14:textId="77777777" w:rsidTr="00A53046">
        <w:tc>
          <w:tcPr>
            <w:tcW w:w="9854" w:type="dxa"/>
            <w:shd w:val="clear" w:color="auto" w:fill="auto"/>
          </w:tcPr>
          <w:p w14:paraId="5E40955D" w14:textId="77777777" w:rsidR="007F708C" w:rsidRPr="00FF083F" w:rsidRDefault="007F708C" w:rsidP="007F708C">
            <w:pPr>
              <w:pStyle w:val="B1"/>
            </w:pPr>
            <w:r w:rsidRPr="00FF083F">
              <w:t>1&gt;</w:t>
            </w:r>
            <w:r w:rsidRPr="00FF083F">
              <w:tab/>
              <w:t xml:space="preserve">if the received </w:t>
            </w:r>
            <w:r w:rsidRPr="00A53046">
              <w:rPr>
                <w:i/>
              </w:rPr>
              <w:t>otherConfig</w:t>
            </w:r>
            <w:r w:rsidRPr="00FF083F">
              <w:t xml:space="preserve"> includes the </w:t>
            </w:r>
            <w:r w:rsidRPr="00A53046">
              <w:rPr>
                <w:i/>
              </w:rPr>
              <w:t>measConfigAppLayer</w:t>
            </w:r>
            <w:r w:rsidRPr="00FF083F">
              <w:t>:</w:t>
            </w:r>
          </w:p>
          <w:p w14:paraId="6EAEFDCE" w14:textId="77777777" w:rsidR="007F708C" w:rsidRPr="00FF083F" w:rsidRDefault="007F708C" w:rsidP="007F708C">
            <w:pPr>
              <w:pStyle w:val="B2"/>
            </w:pPr>
            <w:r w:rsidRPr="00FF083F">
              <w:t>2&gt;</w:t>
            </w:r>
            <w:r w:rsidRPr="00FF083F">
              <w:tab/>
              <w:t xml:space="preserve">if </w:t>
            </w:r>
            <w:r w:rsidRPr="00A53046">
              <w:rPr>
                <w:i/>
              </w:rPr>
              <w:t>measConfigAppLayer</w:t>
            </w:r>
            <w:r w:rsidRPr="00FF083F">
              <w:t xml:space="preserve"> is set to setup:</w:t>
            </w:r>
          </w:p>
          <w:p w14:paraId="4A4BACB0" w14:textId="77777777" w:rsidR="007F708C" w:rsidRPr="00FF083F" w:rsidRDefault="007F708C" w:rsidP="007F708C">
            <w:pPr>
              <w:pStyle w:val="B3"/>
            </w:pPr>
            <w:r w:rsidRPr="00FF083F">
              <w:t>3&gt;</w:t>
            </w:r>
            <w:r w:rsidRPr="00FF083F">
              <w:tab/>
              <w:t xml:space="preserve">forward </w:t>
            </w:r>
            <w:r w:rsidRPr="00A53046">
              <w:rPr>
                <w:i/>
              </w:rPr>
              <w:t>measConfigAppLayerContainer</w:t>
            </w:r>
            <w:r w:rsidRPr="00FF083F">
              <w:t xml:space="preserve"> to upper layers considering the </w:t>
            </w:r>
            <w:r w:rsidRPr="00A53046">
              <w:rPr>
                <w:i/>
              </w:rPr>
              <w:t>serviceType</w:t>
            </w:r>
            <w:r w:rsidRPr="00FF083F">
              <w:t>;</w:t>
            </w:r>
          </w:p>
          <w:p w14:paraId="542CC8A8" w14:textId="77777777" w:rsidR="007F708C" w:rsidRPr="00FF083F" w:rsidRDefault="007F708C" w:rsidP="007F708C">
            <w:pPr>
              <w:pStyle w:val="B3"/>
            </w:pPr>
            <w:r w:rsidRPr="00FF083F">
              <w:t>3&gt;</w:t>
            </w:r>
            <w:r w:rsidRPr="00FF083F">
              <w:tab/>
              <w:t>consider itself to be configured to send application layer measurement report in accordance with 5.6.19;</w:t>
            </w:r>
          </w:p>
          <w:p w14:paraId="551AC460" w14:textId="77777777" w:rsidR="007F708C" w:rsidRPr="00FF083F" w:rsidRDefault="007F708C" w:rsidP="007F708C">
            <w:pPr>
              <w:pStyle w:val="B2"/>
            </w:pPr>
            <w:r w:rsidRPr="00FF083F">
              <w:t>2&gt;</w:t>
            </w:r>
            <w:r w:rsidRPr="00FF083F">
              <w:tab/>
              <w:t>else:</w:t>
            </w:r>
          </w:p>
          <w:p w14:paraId="7EEC6D90" w14:textId="77777777" w:rsidR="007F708C" w:rsidRPr="00FF083F" w:rsidRDefault="007F708C" w:rsidP="007F708C">
            <w:pPr>
              <w:pStyle w:val="B3"/>
            </w:pPr>
            <w:r w:rsidRPr="00FF083F">
              <w:t>3&gt;</w:t>
            </w:r>
            <w:r w:rsidRPr="00FF083F">
              <w:tab/>
              <w:t>inform upper layers to clear the stored application layer measurement configuration;</w:t>
            </w:r>
          </w:p>
          <w:p w14:paraId="4F343395" w14:textId="77777777" w:rsidR="007F708C" w:rsidRPr="00FF083F" w:rsidRDefault="007F708C" w:rsidP="007F708C">
            <w:pPr>
              <w:pStyle w:val="B3"/>
            </w:pPr>
            <w:r w:rsidRPr="00FF083F">
              <w:t>3&gt;</w:t>
            </w:r>
            <w:r w:rsidRPr="00A53046">
              <w:rPr>
                <w:shd w:val="clear" w:color="auto" w:fill="FFD966"/>
              </w:rPr>
              <w:tab/>
              <w:t>discard received application layer measurement report information from upper layers</w:t>
            </w:r>
            <w:r w:rsidRPr="00FF083F">
              <w:t>;</w:t>
            </w:r>
          </w:p>
          <w:p w14:paraId="20ABC827" w14:textId="77777777" w:rsidR="007F708C" w:rsidRPr="00A53046" w:rsidRDefault="007F708C" w:rsidP="007F708C">
            <w:pPr>
              <w:pStyle w:val="B3"/>
              <w:rPr>
                <w:rFonts w:eastAsia="宋体"/>
                <w:lang w:eastAsia="zh-CN"/>
              </w:rPr>
            </w:pPr>
            <w:r w:rsidRPr="00FF083F">
              <w:t>3&gt;</w:t>
            </w:r>
            <w:r w:rsidRPr="00FF083F">
              <w:tab/>
            </w:r>
            <w:r w:rsidRPr="00A53046">
              <w:rPr>
                <w:shd w:val="clear" w:color="auto" w:fill="FFD966"/>
              </w:rPr>
              <w:t>consider itself not to be configured to send application layer measurement report</w:t>
            </w:r>
            <w:r w:rsidRPr="00FF083F">
              <w:t>.</w:t>
            </w:r>
          </w:p>
        </w:tc>
      </w:tr>
    </w:tbl>
    <w:p w14:paraId="64B29F9A" w14:textId="24172CAF" w:rsidR="007F708C" w:rsidRPr="007F708C" w:rsidRDefault="00FF66CB" w:rsidP="00FF66CB">
      <w:pPr>
        <w:numPr>
          <w:ilvl w:val="0"/>
          <w:numId w:val="38"/>
        </w:numPr>
        <w:overflowPunct/>
        <w:autoSpaceDE/>
        <w:autoSpaceDN/>
        <w:adjustRightInd/>
        <w:textAlignment w:val="auto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In LTE, </w:t>
      </w:r>
      <w:r w:rsidRPr="00FF66CB">
        <w:rPr>
          <w:rFonts w:eastAsia="宋体"/>
          <w:b/>
          <w:lang w:eastAsia="zh-CN"/>
        </w:rPr>
        <w:t>when RAN releases an existing QoE configuration, the UE will cease reporting for the associated QoE measurements.</w:t>
      </w:r>
    </w:p>
    <w:p w14:paraId="33A1B86E" w14:textId="7597DE92" w:rsidR="00AB1331" w:rsidRDefault="002E650E" w:rsidP="00AB1331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RAN3 has </w:t>
      </w:r>
      <w:r w:rsidR="00FF66CB">
        <w:rPr>
          <w:rFonts w:eastAsia="宋体"/>
          <w:lang w:eastAsia="zh-CN"/>
        </w:rPr>
        <w:t xml:space="preserve">further </w:t>
      </w:r>
      <w:r>
        <w:rPr>
          <w:rFonts w:eastAsia="宋体"/>
          <w:lang w:eastAsia="zh-CN"/>
        </w:rPr>
        <w:t xml:space="preserve">agreed that RAN can release the QoE </w:t>
      </w:r>
      <w:r w:rsidR="00FF66CB">
        <w:rPr>
          <w:rFonts w:eastAsia="宋体"/>
          <w:lang w:eastAsia="zh-CN"/>
        </w:rPr>
        <w:t xml:space="preserve">configuration </w:t>
      </w:r>
      <w:r>
        <w:rPr>
          <w:bCs/>
          <w:szCs w:val="18"/>
        </w:rPr>
        <w:t xml:space="preserve">provided that the session for which the QoE measurements are reported is completed. RAN3 </w:t>
      </w:r>
      <w:r w:rsidR="00FF66CB">
        <w:rPr>
          <w:rFonts w:eastAsia="宋体"/>
          <w:lang w:eastAsia="zh-CN"/>
        </w:rPr>
        <w:t xml:space="preserve">left for </w:t>
      </w:r>
      <w:r>
        <w:rPr>
          <w:rFonts w:eastAsia="宋体"/>
          <w:lang w:eastAsia="zh-CN"/>
        </w:rPr>
        <w:t xml:space="preserve">RAN2 to decide whether RAN can release </w:t>
      </w:r>
      <w:r w:rsidR="00FF66CB">
        <w:rPr>
          <w:rFonts w:eastAsia="宋体"/>
          <w:lang w:eastAsia="zh-CN"/>
        </w:rPr>
        <w:t>also an</w:t>
      </w:r>
      <w:r>
        <w:rPr>
          <w:rFonts w:eastAsia="宋体"/>
          <w:lang w:eastAsia="zh-CN"/>
        </w:rPr>
        <w:t xml:space="preserve"> ongoing QoE measurement</w:t>
      </w:r>
      <w:r w:rsidR="007F708C">
        <w:rPr>
          <w:rFonts w:eastAsia="宋体"/>
          <w:lang w:eastAsia="zh-CN"/>
        </w:rPr>
        <w:t xml:space="preserve"> reporting</w:t>
      </w:r>
      <w:r>
        <w:rPr>
          <w:rFonts w:eastAsia="宋体"/>
          <w:lang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E650E" w:rsidRPr="000832B6" w14:paraId="4F2C516F" w14:textId="77777777" w:rsidTr="000832B6">
        <w:tc>
          <w:tcPr>
            <w:tcW w:w="9854" w:type="dxa"/>
            <w:shd w:val="clear" w:color="auto" w:fill="auto"/>
          </w:tcPr>
          <w:p w14:paraId="5E2D1380" w14:textId="77777777" w:rsidR="002E650E" w:rsidRPr="00BD0709" w:rsidRDefault="002E650E" w:rsidP="000832B6">
            <w:pPr>
              <w:pStyle w:val="Heading2"/>
              <w:ind w:left="0" w:firstLine="0"/>
            </w:pPr>
            <w:bookmarkStart w:id="2" w:name="_Toc56437925"/>
            <w:r w:rsidRPr="00BD0709">
              <w:lastRenderedPageBreak/>
              <w:t>6.</w:t>
            </w:r>
            <w:r>
              <w:rPr>
                <w:rFonts w:hint="eastAsia"/>
                <w:lang w:eastAsia="zh-CN"/>
              </w:rPr>
              <w:t>4</w:t>
            </w:r>
            <w:r w:rsidRPr="00BD0709">
              <w:t xml:space="preserve"> </w:t>
            </w:r>
            <w:r w:rsidRPr="00BD0709">
              <w:rPr>
                <w:rFonts w:hint="eastAsia"/>
              </w:rPr>
              <w:tab/>
            </w:r>
            <w:r w:rsidRPr="00BD0709">
              <w:t>Release of QoE measurement configuration</w:t>
            </w:r>
            <w:bookmarkEnd w:id="2"/>
            <w:r w:rsidRPr="00BD0709">
              <w:t xml:space="preserve"> </w:t>
            </w:r>
          </w:p>
          <w:p w14:paraId="0251F08B" w14:textId="77777777" w:rsidR="002E650E" w:rsidRPr="000832B6" w:rsidRDefault="002E650E" w:rsidP="002E650E">
            <w:pPr>
              <w:rPr>
                <w:bCs/>
                <w:szCs w:val="18"/>
              </w:rPr>
            </w:pPr>
            <w:r w:rsidRPr="000832B6">
              <w:rPr>
                <w:bCs/>
                <w:szCs w:val="18"/>
              </w:rPr>
              <w:t xml:space="preserve">An NG-RAN node can issue a release of QoE measurement configuration for UEs previously configured for QoE measurement reporting, provided that the session for which the QoE measurements are reported is completed. </w:t>
            </w:r>
          </w:p>
          <w:p w14:paraId="1C85AC36" w14:textId="77777777" w:rsidR="002E650E" w:rsidRPr="000832B6" w:rsidRDefault="002E650E" w:rsidP="000832B6">
            <w:pPr>
              <w:keepLines/>
              <w:ind w:left="1135" w:hanging="851"/>
              <w:rPr>
                <w:rFonts w:eastAsia="MS Mincho"/>
                <w:color w:val="FF0000"/>
                <w:lang w:eastAsia="ja-JP"/>
              </w:rPr>
            </w:pPr>
            <w:r w:rsidRPr="000832B6">
              <w:rPr>
                <w:rFonts w:eastAsia="DengXian"/>
                <w:color w:val="FF0000"/>
                <w:lang w:eastAsia="ja-JP"/>
              </w:rPr>
              <w:t>Editor’s N</w:t>
            </w:r>
            <w:r w:rsidRPr="000832B6">
              <w:rPr>
                <w:rFonts w:eastAsia="DengXian" w:hint="eastAsia"/>
                <w:color w:val="FF0000"/>
                <w:lang w:eastAsia="zh-CN"/>
              </w:rPr>
              <w:t>OTE</w:t>
            </w:r>
            <w:r w:rsidRPr="000832B6">
              <w:rPr>
                <w:rFonts w:eastAsia="DengXian"/>
                <w:color w:val="FF0000"/>
                <w:lang w:eastAsia="ja-JP"/>
              </w:rPr>
              <w:t>: FFS whether RAN is allowed to release an ongoing QoE measurement reporting; to be confirmed by RAN2.</w:t>
            </w:r>
          </w:p>
        </w:tc>
      </w:tr>
    </w:tbl>
    <w:p w14:paraId="5E426AC4" w14:textId="77777777" w:rsidR="00FF66CB" w:rsidRDefault="00FF66CB" w:rsidP="004D6344">
      <w:pPr>
        <w:rPr>
          <w:rFonts w:eastAsia="宋体"/>
          <w:lang w:val="en-US" w:eastAsia="zh-CN"/>
        </w:rPr>
      </w:pPr>
    </w:p>
    <w:p w14:paraId="723CFA8B" w14:textId="44956D25" w:rsidR="00B07784" w:rsidRDefault="004D6344" w:rsidP="004D6344">
      <w:pPr>
        <w:rPr>
          <w:rFonts w:eastAsia="宋体"/>
          <w:lang w:val="en-US" w:eastAsia="zh-CN"/>
        </w:rPr>
      </w:pPr>
      <w:r w:rsidRPr="00243457">
        <w:rPr>
          <w:rFonts w:eastAsia="宋体"/>
          <w:lang w:val="en-US" w:eastAsia="zh-CN"/>
        </w:rPr>
        <w:t xml:space="preserve">In LTE, </w:t>
      </w:r>
      <w:r w:rsidRPr="00200BAD">
        <w:t xml:space="preserve">E-UTRAN can release the </w:t>
      </w:r>
      <w:r>
        <w:t xml:space="preserve">QoE </w:t>
      </w:r>
      <w:r w:rsidRPr="00200BAD">
        <w:t xml:space="preserve">measurement configuration </w:t>
      </w:r>
      <w:r w:rsidR="006F13FD">
        <w:t>from</w:t>
      </w:r>
      <w:r w:rsidR="006F13FD" w:rsidRPr="00200BAD">
        <w:t xml:space="preserve"> </w:t>
      </w:r>
      <w:r w:rsidRPr="00200BAD">
        <w:t>the UE at any time</w:t>
      </w:r>
      <w:r>
        <w:rPr>
          <w:rFonts w:eastAsia="宋体"/>
          <w:lang w:val="en-US" w:eastAsia="zh-CN"/>
        </w:rPr>
        <w:t xml:space="preserve">. The motivation is that the network may release the QoE measurement configuration </w:t>
      </w:r>
      <w:r w:rsidRPr="00D30EB7">
        <w:rPr>
          <w:rFonts w:eastAsia="宋体"/>
          <w:lang w:val="en-US" w:eastAsia="zh-CN"/>
        </w:rPr>
        <w:t>when the load in the network is very high</w:t>
      </w:r>
      <w:r>
        <w:rPr>
          <w:rFonts w:eastAsia="宋体"/>
          <w:lang w:val="en-US" w:eastAsia="zh-CN"/>
        </w:rPr>
        <w:t xml:space="preserve"> or the UE has moved out of the area of QoE measurement. In our understanding, th</w:t>
      </w:r>
      <w:r w:rsidR="006F13FD">
        <w:rPr>
          <w:rFonts w:eastAsia="宋体"/>
          <w:lang w:val="en-US" w:eastAsia="zh-CN"/>
        </w:rPr>
        <w:t>e</w:t>
      </w:r>
      <w:r>
        <w:rPr>
          <w:rFonts w:eastAsia="宋体"/>
          <w:lang w:val="en-US" w:eastAsia="zh-CN"/>
        </w:rPr>
        <w:t xml:space="preserve"> </w:t>
      </w:r>
      <w:r w:rsidR="006F13FD">
        <w:rPr>
          <w:rFonts w:eastAsia="宋体"/>
          <w:lang w:val="en-US" w:eastAsia="zh-CN"/>
        </w:rPr>
        <w:t xml:space="preserve">same </w:t>
      </w:r>
      <w:r w:rsidR="00B07784">
        <w:rPr>
          <w:rFonts w:eastAsia="宋体"/>
          <w:lang w:val="en-US" w:eastAsia="zh-CN"/>
        </w:rPr>
        <w:t>motivation</w:t>
      </w:r>
      <w:r>
        <w:rPr>
          <w:rFonts w:eastAsia="宋体"/>
          <w:lang w:val="en-US" w:eastAsia="zh-CN"/>
        </w:rPr>
        <w:t xml:space="preserve"> </w:t>
      </w:r>
      <w:r w:rsidR="006F13FD">
        <w:rPr>
          <w:rFonts w:eastAsia="宋体"/>
          <w:lang w:val="en-US" w:eastAsia="zh-CN"/>
        </w:rPr>
        <w:t xml:space="preserve">holds </w:t>
      </w:r>
      <w:r w:rsidR="00B07784">
        <w:rPr>
          <w:rFonts w:eastAsia="宋体"/>
          <w:lang w:val="en-US" w:eastAsia="zh-CN"/>
        </w:rPr>
        <w:t xml:space="preserve">also </w:t>
      </w:r>
      <w:r w:rsidR="006F13FD">
        <w:rPr>
          <w:rFonts w:eastAsia="宋体"/>
          <w:lang w:val="en-US" w:eastAsia="zh-CN"/>
        </w:rPr>
        <w:t>for</w:t>
      </w:r>
      <w:r>
        <w:rPr>
          <w:rFonts w:eastAsia="宋体"/>
          <w:lang w:val="en-US" w:eastAsia="zh-CN"/>
        </w:rPr>
        <w:t xml:space="preserve"> NR</w:t>
      </w:r>
      <w:r w:rsidR="006F13FD">
        <w:rPr>
          <w:rFonts w:eastAsia="宋体"/>
          <w:lang w:val="en-US" w:eastAsia="zh-CN"/>
        </w:rPr>
        <w:t xml:space="preserve"> QoE as it is still the foremost RAN objective</w:t>
      </w:r>
      <w:r w:rsidR="00B07784">
        <w:rPr>
          <w:rFonts w:eastAsia="宋体"/>
          <w:lang w:val="en-US" w:eastAsia="zh-CN"/>
        </w:rPr>
        <w:t xml:space="preserve"> to ensure </w:t>
      </w:r>
      <w:r w:rsidR="006F13FD">
        <w:rPr>
          <w:rFonts w:eastAsia="宋体"/>
          <w:lang w:val="en-US" w:eastAsia="zh-CN"/>
        </w:rPr>
        <w:t xml:space="preserve">efficient </w:t>
      </w:r>
      <w:r w:rsidR="00B07784">
        <w:rPr>
          <w:rFonts w:eastAsia="宋体"/>
          <w:lang w:val="en-US" w:eastAsia="zh-CN"/>
        </w:rPr>
        <w:t xml:space="preserve">transmission of </w:t>
      </w:r>
      <w:r w:rsidR="006F13FD">
        <w:rPr>
          <w:rFonts w:eastAsia="宋体"/>
          <w:lang w:val="en-US" w:eastAsia="zh-CN"/>
        </w:rPr>
        <w:t xml:space="preserve">user </w:t>
      </w:r>
      <w:r w:rsidR="00B07784">
        <w:rPr>
          <w:rFonts w:eastAsia="宋体"/>
          <w:lang w:val="en-US" w:eastAsia="zh-CN"/>
        </w:rPr>
        <w:t xml:space="preserve">data </w:t>
      </w:r>
      <w:r w:rsidR="006F13FD">
        <w:rPr>
          <w:rFonts w:eastAsia="宋体"/>
          <w:lang w:val="en-US" w:eastAsia="zh-CN"/>
        </w:rPr>
        <w:t>at any time</w:t>
      </w:r>
      <w:r w:rsidR="00B07784">
        <w:rPr>
          <w:rFonts w:eastAsia="宋体"/>
          <w:lang w:val="en-US" w:eastAsia="zh-CN"/>
        </w:rPr>
        <w:t xml:space="preserve">. The QoE measurement reporting is not </w:t>
      </w:r>
      <w:r w:rsidR="006F13FD">
        <w:rPr>
          <w:rFonts w:eastAsia="宋体"/>
          <w:lang w:val="en-US" w:eastAsia="zh-CN"/>
        </w:rPr>
        <w:t xml:space="preserve">the most </w:t>
      </w:r>
      <w:r w:rsidR="00B07784">
        <w:rPr>
          <w:rFonts w:eastAsia="宋体"/>
          <w:lang w:val="en-US" w:eastAsia="zh-CN"/>
        </w:rPr>
        <w:t xml:space="preserve">important </w:t>
      </w:r>
      <w:r w:rsidR="006F13FD">
        <w:rPr>
          <w:rFonts w:eastAsia="宋体"/>
          <w:lang w:val="en-US" w:eastAsia="zh-CN"/>
        </w:rPr>
        <w:t xml:space="preserve">issue </w:t>
      </w:r>
      <w:r w:rsidR="00B07784">
        <w:rPr>
          <w:rFonts w:eastAsia="宋体"/>
          <w:lang w:val="en-US" w:eastAsia="zh-CN"/>
        </w:rPr>
        <w:t>when the load of NR is very high</w:t>
      </w:r>
      <w:r w:rsidR="006F13FD">
        <w:rPr>
          <w:rFonts w:eastAsia="宋体"/>
          <w:lang w:val="en-US" w:eastAsia="zh-CN"/>
        </w:rPr>
        <w:t xml:space="preserve"> and the QoS of user services is endangered</w:t>
      </w:r>
      <w:r w:rsidR="00B07784">
        <w:rPr>
          <w:rFonts w:eastAsia="宋体"/>
          <w:lang w:val="en-US" w:eastAsia="zh-CN"/>
        </w:rPr>
        <w:t xml:space="preserve">. </w:t>
      </w:r>
      <w:r w:rsidR="006F13FD">
        <w:rPr>
          <w:rFonts w:eastAsia="宋体"/>
          <w:lang w:val="en-US" w:eastAsia="zh-CN"/>
        </w:rPr>
        <w:t xml:space="preserve">One way to avoid the issue of QoE reporting during RAN overload, is </w:t>
      </w:r>
      <w:r w:rsidR="005F7F9E">
        <w:rPr>
          <w:rFonts w:eastAsia="宋体"/>
          <w:lang w:val="en-US" w:eastAsia="zh-CN"/>
        </w:rPr>
        <w:t xml:space="preserve">to release </w:t>
      </w:r>
      <w:r w:rsidR="006F13FD">
        <w:rPr>
          <w:rFonts w:eastAsia="宋体"/>
          <w:lang w:val="en-US" w:eastAsia="zh-CN"/>
        </w:rPr>
        <w:t xml:space="preserve">a QoE configuration from the UE, even if a related QoE measurement session is </w:t>
      </w:r>
      <w:r w:rsidR="005F7F9E">
        <w:rPr>
          <w:rFonts w:eastAsia="宋体"/>
          <w:lang w:val="en-US" w:eastAsia="zh-CN"/>
        </w:rPr>
        <w:t>ongoing.</w:t>
      </w:r>
    </w:p>
    <w:p w14:paraId="0419BFEC" w14:textId="3506D86A" w:rsidR="004D6344" w:rsidRDefault="00006C7A" w:rsidP="004D6344">
      <w:pPr>
        <w:rPr>
          <w:lang w:eastAsia="zh-CN"/>
        </w:rPr>
      </w:pPr>
      <w:r>
        <w:rPr>
          <w:rFonts w:eastAsia="宋体"/>
          <w:lang w:val="en-US" w:eastAsia="zh-CN"/>
        </w:rPr>
        <w:t xml:space="preserve">Furthermore, it should be noted that </w:t>
      </w:r>
      <w:r w:rsidR="00E46BF8">
        <w:rPr>
          <w:rFonts w:eastAsia="宋体"/>
          <w:lang w:val="en-US" w:eastAsia="zh-CN"/>
        </w:rPr>
        <w:t>t</w:t>
      </w:r>
      <w:r w:rsidR="004D6344" w:rsidRPr="004D6344">
        <w:rPr>
          <w:rFonts w:eastAsia="宋体"/>
          <w:lang w:val="en-US" w:eastAsia="zh-CN"/>
        </w:rPr>
        <w:t>he management based QoE measurement is initiated without targeting a specific UE</w:t>
      </w:r>
      <w:r>
        <w:rPr>
          <w:rFonts w:eastAsia="宋体"/>
          <w:lang w:val="en-US" w:eastAsia="zh-CN"/>
        </w:rPr>
        <w:t xml:space="preserve">. Hence, </w:t>
      </w:r>
      <w:r w:rsidR="004D6344" w:rsidRPr="004D6344">
        <w:rPr>
          <w:rFonts w:eastAsia="宋体"/>
          <w:lang w:val="en-US" w:eastAsia="zh-CN"/>
        </w:rPr>
        <w:t xml:space="preserve">releasing a QoE measurement triggered by management based QoE </w:t>
      </w:r>
      <w:r>
        <w:rPr>
          <w:rFonts w:eastAsia="宋体"/>
          <w:lang w:val="en-US" w:eastAsia="zh-CN"/>
        </w:rPr>
        <w:t>might</w:t>
      </w:r>
      <w:r w:rsidRPr="004D6344">
        <w:rPr>
          <w:rFonts w:eastAsia="宋体"/>
          <w:lang w:val="en-US" w:eastAsia="zh-CN"/>
        </w:rPr>
        <w:t xml:space="preserve"> </w:t>
      </w:r>
      <w:r w:rsidR="004D6344" w:rsidRPr="004D6344">
        <w:rPr>
          <w:rFonts w:eastAsia="宋体"/>
          <w:lang w:val="en-US" w:eastAsia="zh-CN"/>
        </w:rPr>
        <w:t>not cause any negative impacts.</w:t>
      </w:r>
      <w:r>
        <w:rPr>
          <w:rFonts w:eastAsia="宋体"/>
          <w:lang w:val="en-US" w:eastAsia="zh-CN"/>
        </w:rPr>
        <w:t xml:space="preserve">  Quite the contrary, it may be beneficial for the network to do so in the case where the network configured multiple UEs for QoE reporting and it received a sufficient number of the reports from other UEs already.</w:t>
      </w:r>
      <w:r w:rsidR="004D6344" w:rsidRPr="004D6344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Even for t</w:t>
      </w:r>
      <w:r w:rsidR="004D6344" w:rsidRPr="004D6344">
        <w:rPr>
          <w:rFonts w:eastAsia="宋体"/>
          <w:lang w:val="en-US" w:eastAsia="zh-CN"/>
        </w:rPr>
        <w:t xml:space="preserve">he signaling based QoE </w:t>
      </w:r>
      <w:r>
        <w:rPr>
          <w:rFonts w:eastAsia="宋体"/>
          <w:lang w:val="en-US" w:eastAsia="zh-CN"/>
        </w:rPr>
        <w:t xml:space="preserve">where the QoE </w:t>
      </w:r>
      <w:r w:rsidR="004D6344" w:rsidRPr="004D6344">
        <w:rPr>
          <w:rFonts w:eastAsia="宋体"/>
          <w:lang w:val="en-US" w:eastAsia="zh-CN"/>
        </w:rPr>
        <w:t xml:space="preserve">measurement </w:t>
      </w:r>
      <w:r w:rsidR="004D6344" w:rsidRPr="003354DE">
        <w:rPr>
          <w:lang w:eastAsia="zh-CN"/>
        </w:rPr>
        <w:t>is initiated towards a specific UE</w:t>
      </w:r>
      <w:r w:rsidR="00FF66CB">
        <w:rPr>
          <w:lang w:eastAsia="zh-CN"/>
        </w:rPr>
        <w:t>,</w:t>
      </w:r>
      <w:r w:rsidR="004D6344">
        <w:rPr>
          <w:lang w:eastAsia="zh-CN"/>
        </w:rPr>
        <w:t xml:space="preserve"> missing of one specific QoE report </w:t>
      </w:r>
      <w:r>
        <w:rPr>
          <w:lang w:eastAsia="zh-CN"/>
        </w:rPr>
        <w:t>is not a big issue, especially when the de-configuration occurs due to RAN overload</w:t>
      </w:r>
      <w:r w:rsidR="008876AE">
        <w:rPr>
          <w:lang w:eastAsia="zh-CN"/>
        </w:rPr>
        <w:t>. Also</w:t>
      </w:r>
      <w:r w:rsidR="00AD300E">
        <w:rPr>
          <w:lang w:eastAsia="zh-CN"/>
        </w:rPr>
        <w:t>,</w:t>
      </w:r>
      <w:r w:rsidR="008876AE">
        <w:rPr>
          <w:lang w:eastAsia="zh-CN"/>
        </w:rPr>
        <w:t xml:space="preserve"> the network can trigger the signalling based QoE measurement for the </w:t>
      </w:r>
      <w:r w:rsidR="00111CE1">
        <w:rPr>
          <w:lang w:eastAsia="zh-CN"/>
        </w:rPr>
        <w:t xml:space="preserve">same </w:t>
      </w:r>
      <w:r w:rsidR="008876AE">
        <w:rPr>
          <w:lang w:eastAsia="zh-CN"/>
        </w:rPr>
        <w:t xml:space="preserve">UE </w:t>
      </w:r>
      <w:r>
        <w:rPr>
          <w:lang w:eastAsia="zh-CN"/>
        </w:rPr>
        <w:t>in the future, if needed</w:t>
      </w:r>
      <w:r w:rsidR="00111CE1">
        <w:rPr>
          <w:lang w:eastAsia="zh-CN"/>
        </w:rPr>
        <w:t>. Therefore we think releasing</w:t>
      </w:r>
      <w:r w:rsidR="008876AE">
        <w:rPr>
          <w:lang w:eastAsia="zh-CN"/>
        </w:rPr>
        <w:t xml:space="preserve"> an ongoing signalling based QoE measurement will not cause large impacts</w:t>
      </w:r>
      <w:r w:rsidR="004A719C">
        <w:rPr>
          <w:lang w:eastAsia="zh-CN"/>
        </w:rPr>
        <w:t xml:space="preserve"> and should be an option for the network</w:t>
      </w:r>
      <w:r w:rsidR="008876AE">
        <w:rPr>
          <w:lang w:eastAsia="zh-CN"/>
        </w:rPr>
        <w:t>.</w:t>
      </w:r>
    </w:p>
    <w:p w14:paraId="5B08993E" w14:textId="6572B3C0" w:rsidR="004A719C" w:rsidRPr="00FF66CB" w:rsidRDefault="004A719C" w:rsidP="008B0DA7">
      <w:pPr>
        <w:numPr>
          <w:ilvl w:val="0"/>
          <w:numId w:val="41"/>
        </w:numPr>
        <w:rPr>
          <w:rFonts w:eastAsia="宋体"/>
          <w:b/>
          <w:lang w:val="en-US" w:eastAsia="zh-CN"/>
        </w:rPr>
      </w:pPr>
      <w:r w:rsidRPr="00FF66CB">
        <w:rPr>
          <w:rFonts w:eastAsia="宋体"/>
          <w:b/>
          <w:lang w:val="en-US" w:eastAsia="zh-CN"/>
        </w:rPr>
        <w:t xml:space="preserve">RAN is allowed to release a QoE configuration from a UE at any time including the time when the related </w:t>
      </w:r>
      <w:r w:rsidRPr="00FF66CB">
        <w:rPr>
          <w:rFonts w:eastAsia="宋体"/>
          <w:b/>
          <w:lang w:val="en-US" w:eastAsia="zh-CN"/>
        </w:rPr>
        <w:t>QoE measurement session is ongoing.</w:t>
      </w:r>
    </w:p>
    <w:p w14:paraId="1A741591" w14:textId="5C16B3A8" w:rsidR="004A719C" w:rsidRPr="004A719C" w:rsidRDefault="004A719C" w:rsidP="004A719C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It should be noted that allowing to release a QoE </w:t>
      </w:r>
      <w:r>
        <w:rPr>
          <w:rFonts w:eastAsia="宋体"/>
          <w:lang w:val="en-US" w:eastAsia="zh-CN"/>
        </w:rPr>
        <w:t>configuration of an ongoing QoE session does not rule out having other mechanisms to deal with RAN overload</w:t>
      </w:r>
      <w:r w:rsidR="003E3F62">
        <w:rPr>
          <w:rFonts w:eastAsia="宋体"/>
          <w:lang w:val="en-US" w:eastAsia="zh-CN"/>
        </w:rPr>
        <w:t xml:space="preserve"> such as QoE reporting pause/resume as also captured by RAN3 in the TR. We </w:t>
      </w:r>
      <w:r w:rsidR="00481062">
        <w:rPr>
          <w:rFonts w:eastAsia="宋体"/>
          <w:lang w:val="en-US" w:eastAsia="zh-CN"/>
        </w:rPr>
        <w:t xml:space="preserve">discuss </w:t>
      </w:r>
      <w:r w:rsidR="003E3F62">
        <w:rPr>
          <w:rFonts w:eastAsia="宋体"/>
          <w:lang w:val="en-US" w:eastAsia="zh-CN"/>
        </w:rPr>
        <w:t xml:space="preserve">this aspect </w:t>
      </w:r>
      <w:r w:rsidR="00481062">
        <w:rPr>
          <w:rFonts w:eastAsia="宋体"/>
          <w:lang w:val="en-US" w:eastAsia="zh-CN"/>
        </w:rPr>
        <w:t xml:space="preserve">further </w:t>
      </w:r>
      <w:r w:rsidR="003E3F62">
        <w:rPr>
          <w:rFonts w:eastAsia="宋体"/>
          <w:lang w:val="en-US" w:eastAsia="zh-CN"/>
        </w:rPr>
        <w:t xml:space="preserve">from RAN2 point of view </w:t>
      </w:r>
      <w:r w:rsidR="00481062">
        <w:rPr>
          <w:rFonts w:eastAsia="宋体"/>
          <w:lang w:val="en-US" w:eastAsia="zh-CN"/>
        </w:rPr>
        <w:t>in section 2.5</w:t>
      </w:r>
      <w:r>
        <w:rPr>
          <w:rFonts w:eastAsia="宋体"/>
          <w:lang w:val="en-US" w:eastAsia="zh-CN"/>
        </w:rPr>
        <w:t>.</w:t>
      </w:r>
    </w:p>
    <w:p w14:paraId="393A3E10" w14:textId="77777777" w:rsidR="0003510F" w:rsidRDefault="0003510F" w:rsidP="0003510F">
      <w:pPr>
        <w:pStyle w:val="Heading4"/>
      </w:pPr>
      <w:r w:rsidRPr="00A304A0">
        <w:t>2</w:t>
      </w:r>
      <w:r>
        <w:t>.</w:t>
      </w:r>
      <w:r w:rsidR="00E42747">
        <w:t>3</w:t>
      </w:r>
      <w:r w:rsidRPr="00A304A0">
        <w:tab/>
      </w:r>
      <w:r w:rsidRPr="0003510F">
        <w:t>Multiple QoE measurements for a U</w:t>
      </w:r>
      <w:r>
        <w:t>E</w:t>
      </w:r>
      <w:r w:rsidR="00BE764D">
        <w:t xml:space="preserve"> at the same time</w:t>
      </w:r>
    </w:p>
    <w:p w14:paraId="0A6BAF7A" w14:textId="6F5A81ED" w:rsidR="0003510F" w:rsidRDefault="0003510F" w:rsidP="0003510F">
      <w:pPr>
        <w:tabs>
          <w:tab w:val="left" w:pos="1560"/>
        </w:tabs>
        <w:overflowPunct/>
        <w:autoSpaceDE/>
        <w:autoSpaceDN/>
        <w:adjustRightInd/>
        <w:textAlignment w:val="auto"/>
      </w:pPr>
      <w:r w:rsidRPr="0003510F">
        <w:rPr>
          <w:rFonts w:eastAsia="宋体"/>
          <w:lang w:val="en-US" w:eastAsia="zh-CN"/>
        </w:rPr>
        <w:t xml:space="preserve">In the </w:t>
      </w:r>
      <w:r w:rsidR="00963F05">
        <w:rPr>
          <w:rFonts w:eastAsia="宋体"/>
          <w:lang w:val="en-US" w:eastAsia="zh-CN"/>
        </w:rPr>
        <w:t>previous</w:t>
      </w:r>
      <w:r w:rsidRPr="0003510F">
        <w:rPr>
          <w:rFonts w:eastAsia="宋体"/>
          <w:lang w:val="en-US" w:eastAsia="zh-CN"/>
        </w:rPr>
        <w:t xml:space="preserve"> meetings,</w:t>
      </w:r>
      <w:r w:rsidRPr="0003510F">
        <w:t xml:space="preserve"> </w:t>
      </w:r>
      <w:r>
        <w:t>RAN3 has agreed to support the QoE measurement for streaming services, MTSI services,</w:t>
      </w:r>
      <w:r w:rsidR="00BC5D66">
        <w:t xml:space="preserve"> </w:t>
      </w:r>
      <w:r>
        <w:t xml:space="preserve">VR and MBMS services. According to the discussion in RAN3, it is </w:t>
      </w:r>
      <w:r w:rsidR="00963F05">
        <w:t xml:space="preserve">for </w:t>
      </w:r>
      <w:r>
        <w:t xml:space="preserve">RAN2 to decide whether the </w:t>
      </w:r>
      <w:r w:rsidR="00963F05">
        <w:t xml:space="preserve">UE can be configured with </w:t>
      </w:r>
      <w:r>
        <w:t xml:space="preserve">multiple QoE measurements </w:t>
      </w:r>
      <w:r w:rsidR="0085378B">
        <w:t>and this issue is still FFS in the TR</w:t>
      </w:r>
      <w: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03510F" w:rsidRPr="000832B6" w14:paraId="4E8D985C" w14:textId="77777777" w:rsidTr="000832B6">
        <w:tc>
          <w:tcPr>
            <w:tcW w:w="9854" w:type="dxa"/>
            <w:shd w:val="clear" w:color="auto" w:fill="auto"/>
          </w:tcPr>
          <w:p w14:paraId="60378F9E" w14:textId="77777777" w:rsidR="0003510F" w:rsidRPr="000832B6" w:rsidRDefault="0003510F" w:rsidP="000832B6">
            <w:pPr>
              <w:widowControl w:val="0"/>
              <w:spacing w:after="0"/>
              <w:ind w:left="144" w:hanging="144"/>
              <w:rPr>
                <w:rFonts w:eastAsia="宋体"/>
                <w:lang w:eastAsia="zh-CN"/>
              </w:rPr>
            </w:pPr>
            <w:r w:rsidRPr="000832B6">
              <w:rPr>
                <w:rFonts w:ascii="Calibri" w:hAnsi="Calibri" w:cs="Calibri"/>
                <w:b/>
                <w:bCs/>
                <w:color w:val="00B050"/>
                <w:sz w:val="18"/>
              </w:rPr>
              <w:t>-</w:t>
            </w:r>
            <w:r w:rsidRPr="000832B6">
              <w:rPr>
                <w:rFonts w:ascii="Calibri" w:hAnsi="Calibri" w:cs="Calibri"/>
                <w:b/>
                <w:bCs/>
                <w:color w:val="00B050"/>
                <w:sz w:val="18"/>
              </w:rPr>
              <w:tab/>
              <w:t>FFS whether Multiple QoE measurements for a UE could be supported, this could be left RAN2 to decide</w:t>
            </w:r>
          </w:p>
        </w:tc>
      </w:tr>
    </w:tbl>
    <w:p w14:paraId="7E376378" w14:textId="77777777" w:rsidR="00963F05" w:rsidRDefault="00963F05" w:rsidP="0003510F">
      <w:pPr>
        <w:tabs>
          <w:tab w:val="left" w:pos="1560"/>
        </w:tabs>
        <w:overflowPunct/>
        <w:autoSpaceDE/>
        <w:autoSpaceDN/>
        <w:adjustRightInd/>
        <w:textAlignment w:val="auto"/>
        <w:rPr>
          <w:rFonts w:eastAsia="宋体"/>
          <w:lang w:val="en-US" w:eastAsia="zh-CN"/>
        </w:rPr>
      </w:pPr>
    </w:p>
    <w:p w14:paraId="053DD7D2" w14:textId="77777777" w:rsidR="005C2821" w:rsidRDefault="005C2821" w:rsidP="0003510F">
      <w:pPr>
        <w:tabs>
          <w:tab w:val="left" w:pos="1560"/>
        </w:tabs>
        <w:overflowPunct/>
        <w:autoSpaceDE/>
        <w:autoSpaceDN/>
        <w:adjustRightInd/>
        <w:textAlignment w:val="aut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It should be noted that already in LTE it is possible to provide the UE with multiple QoE reporting configurations simultaneously as per the procedure described in TS36.331: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C2821" w:rsidRPr="00224B4B" w14:paraId="22B466B6" w14:textId="77777777" w:rsidTr="00224B4B">
        <w:tc>
          <w:tcPr>
            <w:tcW w:w="9854" w:type="dxa"/>
            <w:shd w:val="clear" w:color="auto" w:fill="auto"/>
          </w:tcPr>
          <w:p w14:paraId="308D384E" w14:textId="77777777" w:rsidR="005C2821" w:rsidRPr="00FF083F" w:rsidRDefault="005C2821" w:rsidP="005C2821">
            <w:pPr>
              <w:pStyle w:val="B1"/>
            </w:pPr>
            <w:r w:rsidRPr="00FF083F">
              <w:lastRenderedPageBreak/>
              <w:t>1&gt;</w:t>
            </w:r>
            <w:r w:rsidRPr="00FF083F">
              <w:tab/>
              <w:t xml:space="preserve">if the received </w:t>
            </w:r>
            <w:r w:rsidRPr="00224B4B">
              <w:rPr>
                <w:i/>
              </w:rPr>
              <w:t>otherConfig</w:t>
            </w:r>
            <w:r w:rsidRPr="00FF083F">
              <w:t xml:space="preserve"> includes the </w:t>
            </w:r>
            <w:r w:rsidRPr="00224B4B">
              <w:rPr>
                <w:i/>
              </w:rPr>
              <w:t>measConfigAppLayer</w:t>
            </w:r>
            <w:r w:rsidRPr="00FF083F">
              <w:t>:</w:t>
            </w:r>
          </w:p>
          <w:p w14:paraId="34B5D7D6" w14:textId="77777777" w:rsidR="005C2821" w:rsidRPr="00B54FF3" w:rsidRDefault="005C2821" w:rsidP="005C2821">
            <w:pPr>
              <w:pStyle w:val="B2"/>
              <w:rPr>
                <w:highlight w:val="yellow"/>
              </w:rPr>
            </w:pPr>
            <w:r w:rsidRPr="00B54FF3">
              <w:rPr>
                <w:highlight w:val="yellow"/>
              </w:rPr>
              <w:t>2&gt;</w:t>
            </w:r>
            <w:r w:rsidRPr="00B54FF3">
              <w:rPr>
                <w:highlight w:val="yellow"/>
              </w:rPr>
              <w:tab/>
              <w:t xml:space="preserve">if </w:t>
            </w:r>
            <w:r w:rsidRPr="00B54FF3">
              <w:rPr>
                <w:i/>
                <w:highlight w:val="yellow"/>
              </w:rPr>
              <w:t>measConfigAppLayer</w:t>
            </w:r>
            <w:r w:rsidRPr="00B54FF3">
              <w:rPr>
                <w:highlight w:val="yellow"/>
              </w:rPr>
              <w:t xml:space="preserve"> is set to setup:</w:t>
            </w:r>
          </w:p>
          <w:p w14:paraId="3F25FBDE" w14:textId="77777777" w:rsidR="005C2821" w:rsidRPr="00FF083F" w:rsidRDefault="005C2821" w:rsidP="005C2821">
            <w:pPr>
              <w:pStyle w:val="B3"/>
            </w:pPr>
            <w:r w:rsidRPr="00C90E04">
              <w:rPr>
                <w:highlight w:val="yellow"/>
              </w:rPr>
              <w:t>3&gt;</w:t>
            </w:r>
            <w:r w:rsidRPr="00C90E04">
              <w:rPr>
                <w:highlight w:val="yellow"/>
              </w:rPr>
              <w:tab/>
              <w:t xml:space="preserve">forward </w:t>
            </w:r>
            <w:r w:rsidRPr="00C90E04">
              <w:rPr>
                <w:i/>
                <w:highlight w:val="yellow"/>
              </w:rPr>
              <w:t>measConfigAppLayerContainer</w:t>
            </w:r>
            <w:r w:rsidRPr="00C90E04">
              <w:rPr>
                <w:highlight w:val="yellow"/>
              </w:rPr>
              <w:t xml:space="preserve"> to upper layers considering the </w:t>
            </w:r>
            <w:r w:rsidRPr="00C90E04">
              <w:rPr>
                <w:i/>
                <w:highlight w:val="yellow"/>
              </w:rPr>
              <w:t>serviceType</w:t>
            </w:r>
            <w:r w:rsidRPr="00C90E04">
              <w:rPr>
                <w:highlight w:val="yellow"/>
              </w:rPr>
              <w:t>;</w:t>
            </w:r>
          </w:p>
          <w:p w14:paraId="2F3C464C" w14:textId="77777777" w:rsidR="005C2821" w:rsidRPr="00FF083F" w:rsidRDefault="005C2821" w:rsidP="005C2821">
            <w:pPr>
              <w:pStyle w:val="B3"/>
            </w:pPr>
            <w:r w:rsidRPr="00FF083F">
              <w:t>3&gt;</w:t>
            </w:r>
            <w:r w:rsidRPr="00FF083F">
              <w:tab/>
              <w:t>consider itself to be configured to send application layer measurement report in accordance with 5.6.19;</w:t>
            </w:r>
          </w:p>
          <w:p w14:paraId="36619280" w14:textId="77777777" w:rsidR="005C2821" w:rsidRPr="00FF083F" w:rsidRDefault="005C2821" w:rsidP="005C2821">
            <w:pPr>
              <w:pStyle w:val="B2"/>
            </w:pPr>
            <w:r w:rsidRPr="00FF083F">
              <w:t>2&gt;</w:t>
            </w:r>
            <w:r w:rsidRPr="00FF083F">
              <w:tab/>
              <w:t>else:</w:t>
            </w:r>
          </w:p>
          <w:p w14:paraId="583DF783" w14:textId="77777777" w:rsidR="005C2821" w:rsidRPr="00FF083F" w:rsidRDefault="005C2821" w:rsidP="005C2821">
            <w:pPr>
              <w:pStyle w:val="B3"/>
            </w:pPr>
            <w:r w:rsidRPr="00FF083F">
              <w:t>3&gt;</w:t>
            </w:r>
            <w:r w:rsidRPr="00FF083F">
              <w:tab/>
              <w:t>inform upper layers to clear the stored application layer measurement configuration;</w:t>
            </w:r>
          </w:p>
          <w:p w14:paraId="5C4D5393" w14:textId="77777777" w:rsidR="005C2821" w:rsidRPr="00FF083F" w:rsidRDefault="005C2821" w:rsidP="005C2821">
            <w:pPr>
              <w:pStyle w:val="B3"/>
            </w:pPr>
            <w:r w:rsidRPr="00FF083F">
              <w:t>3&gt;</w:t>
            </w:r>
            <w:r w:rsidRPr="00FF083F">
              <w:tab/>
              <w:t>discard received application layer measurement report information from upper layers;</w:t>
            </w:r>
          </w:p>
          <w:p w14:paraId="1D8C1954" w14:textId="77777777" w:rsidR="005C2821" w:rsidRPr="00B54FF3" w:rsidRDefault="005C2821" w:rsidP="00224B4B">
            <w:pPr>
              <w:pStyle w:val="B3"/>
            </w:pPr>
            <w:r w:rsidRPr="00FF083F">
              <w:t>3&gt;</w:t>
            </w:r>
            <w:r w:rsidRPr="00FF083F">
              <w:tab/>
              <w:t>consider itself not to be configured to send application layer measurement report.</w:t>
            </w:r>
          </w:p>
        </w:tc>
      </w:tr>
    </w:tbl>
    <w:p w14:paraId="7DD51A9F" w14:textId="77777777" w:rsidR="005C2821" w:rsidRDefault="005C2821" w:rsidP="0003510F">
      <w:pPr>
        <w:tabs>
          <w:tab w:val="left" w:pos="1560"/>
        </w:tabs>
        <w:overflowPunct/>
        <w:autoSpaceDE/>
        <w:autoSpaceDN/>
        <w:adjustRightInd/>
        <w:textAlignment w:val="auto"/>
        <w:rPr>
          <w:rFonts w:eastAsia="宋体"/>
          <w:lang w:val="en-US" w:eastAsia="zh-CN"/>
        </w:rPr>
      </w:pPr>
    </w:p>
    <w:p w14:paraId="736B430A" w14:textId="4EB0C342" w:rsidR="00B64B00" w:rsidRDefault="005C2821" w:rsidP="0003510F">
      <w:pPr>
        <w:tabs>
          <w:tab w:val="left" w:pos="1560"/>
        </w:tabs>
        <w:overflowPunct/>
        <w:autoSpaceDE/>
        <w:autoSpaceDN/>
        <w:adjustRightInd/>
        <w:textAlignment w:val="aut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As can be seen, the UE forwards the QoE configuration container to upper layers each time it receives RRC </w:t>
      </w:r>
      <w:r w:rsidR="00963F05">
        <w:rPr>
          <w:rFonts w:eastAsia="宋体"/>
          <w:lang w:val="en-US" w:eastAsia="zh-CN"/>
        </w:rPr>
        <w:t>Connection</w:t>
      </w:r>
      <w:r>
        <w:rPr>
          <w:rFonts w:eastAsia="宋体"/>
          <w:lang w:val="en-US" w:eastAsia="zh-CN"/>
        </w:rPr>
        <w:t xml:space="preserve"> Reconfiguration message with </w:t>
      </w:r>
      <w:r w:rsidRPr="005C2821">
        <w:rPr>
          <w:rFonts w:eastAsia="宋体"/>
          <w:lang w:val="en-US" w:eastAsia="zh-CN"/>
        </w:rPr>
        <w:t>measConfigAppLaye</w:t>
      </w:r>
      <w:r>
        <w:rPr>
          <w:rFonts w:eastAsia="宋体"/>
          <w:lang w:val="en-US" w:eastAsia="zh-CN"/>
        </w:rPr>
        <w:t>r</w:t>
      </w:r>
      <w:r w:rsidRPr="005C2821">
        <w:rPr>
          <w:rFonts w:eastAsia="宋体"/>
          <w:lang w:val="en-US" w:eastAsia="zh-CN"/>
        </w:rPr>
        <w:t xml:space="preserve"> set to </w:t>
      </w:r>
      <w:r w:rsidR="00963F05">
        <w:rPr>
          <w:rFonts w:eastAsia="宋体"/>
          <w:lang w:val="en-US" w:eastAsia="zh-CN"/>
        </w:rPr>
        <w:t>‘</w:t>
      </w:r>
      <w:r w:rsidRPr="005C2821">
        <w:rPr>
          <w:rFonts w:eastAsia="宋体"/>
          <w:lang w:val="en-US" w:eastAsia="zh-CN"/>
        </w:rPr>
        <w:t>setup</w:t>
      </w:r>
      <w:r w:rsidR="00963F05">
        <w:rPr>
          <w:rFonts w:eastAsia="宋体"/>
          <w:lang w:val="en-US" w:eastAsia="zh-CN"/>
        </w:rPr>
        <w:t>’</w:t>
      </w:r>
      <w:r>
        <w:rPr>
          <w:rFonts w:eastAsia="宋体"/>
          <w:lang w:val="en-US" w:eastAsia="zh-CN"/>
        </w:rPr>
        <w:t xml:space="preserve"> in OtherConfig. However, i</w:t>
      </w:r>
      <w:r w:rsidR="00BC5D66">
        <w:rPr>
          <w:rFonts w:eastAsia="宋体"/>
          <w:lang w:val="en-US" w:eastAsia="zh-CN"/>
        </w:rPr>
        <w:t>n LTE, the network can only configure the QoE measurement for one service in one RRC reconfiguration message. If the network want</w:t>
      </w:r>
      <w:r w:rsidR="005A3F3E">
        <w:rPr>
          <w:rFonts w:eastAsia="宋体"/>
          <w:lang w:val="en-US" w:eastAsia="zh-CN"/>
        </w:rPr>
        <w:t>s</w:t>
      </w:r>
      <w:r w:rsidR="00BC5D66">
        <w:rPr>
          <w:rFonts w:eastAsia="宋体"/>
          <w:lang w:val="en-US" w:eastAsia="zh-CN"/>
        </w:rPr>
        <w:t xml:space="preserve"> to configure the QoE measurements for </w:t>
      </w:r>
      <w:r>
        <w:rPr>
          <w:rFonts w:eastAsia="宋体"/>
          <w:lang w:val="en-US" w:eastAsia="zh-CN"/>
        </w:rPr>
        <w:t>multiple</w:t>
      </w:r>
      <w:r w:rsidR="00BC5D66">
        <w:rPr>
          <w:rFonts w:eastAsia="宋体"/>
          <w:lang w:val="en-US" w:eastAsia="zh-CN"/>
        </w:rPr>
        <w:t xml:space="preserve"> services, it need</w:t>
      </w:r>
      <w:r w:rsidR="00865CD7">
        <w:rPr>
          <w:rFonts w:eastAsia="宋体"/>
          <w:lang w:val="en-US" w:eastAsia="zh-CN"/>
        </w:rPr>
        <w:t>s to</w:t>
      </w:r>
      <w:r w:rsidR="00BC5D66">
        <w:rPr>
          <w:rFonts w:eastAsia="宋体"/>
          <w:lang w:val="en-US" w:eastAsia="zh-CN"/>
        </w:rPr>
        <w:t xml:space="preserve"> send </w:t>
      </w:r>
      <w:r>
        <w:rPr>
          <w:rFonts w:eastAsia="宋体"/>
          <w:lang w:val="en-US" w:eastAsia="zh-CN"/>
        </w:rPr>
        <w:t xml:space="preserve">each configuration container in a separate </w:t>
      </w:r>
      <w:r w:rsidR="00BC5D66">
        <w:rPr>
          <w:rFonts w:eastAsia="宋体"/>
          <w:lang w:val="en-US" w:eastAsia="zh-CN"/>
        </w:rPr>
        <w:t xml:space="preserve">RRC reconfiguration message. </w:t>
      </w:r>
      <w:r>
        <w:rPr>
          <w:rFonts w:eastAsia="宋体"/>
          <w:lang w:val="en-US" w:eastAsia="zh-CN"/>
        </w:rPr>
        <w:t>For</w:t>
      </w:r>
      <w:r w:rsidR="00BC5D66">
        <w:rPr>
          <w:rFonts w:eastAsia="宋体"/>
          <w:lang w:val="en-US" w:eastAsia="zh-CN"/>
        </w:rPr>
        <w:t xml:space="preserve"> NR, </w:t>
      </w:r>
      <w:r>
        <w:rPr>
          <w:rFonts w:eastAsia="宋体"/>
          <w:lang w:val="en-US" w:eastAsia="zh-CN"/>
        </w:rPr>
        <w:t xml:space="preserve">it would be more efficient to design the configuration procedure in such a way that </w:t>
      </w:r>
      <w:r w:rsidR="00BC5D66">
        <w:rPr>
          <w:rFonts w:eastAsia="宋体"/>
          <w:lang w:val="en-US" w:eastAsia="zh-CN"/>
        </w:rPr>
        <w:t xml:space="preserve">the UE may </w:t>
      </w:r>
      <w:r>
        <w:rPr>
          <w:rFonts w:eastAsia="宋体"/>
          <w:lang w:val="en-US" w:eastAsia="zh-CN"/>
        </w:rPr>
        <w:t xml:space="preserve">be configured </w:t>
      </w:r>
      <w:r w:rsidR="006D548D">
        <w:rPr>
          <w:rFonts w:eastAsia="宋体"/>
          <w:lang w:val="en-US" w:eastAsia="zh-CN"/>
        </w:rPr>
        <w:t>with QoE configurations for multiple</w:t>
      </w:r>
      <w:r w:rsidR="00111CE1">
        <w:rPr>
          <w:rFonts w:eastAsia="宋体"/>
          <w:lang w:val="en-US" w:eastAsia="zh-CN"/>
        </w:rPr>
        <w:t xml:space="preserve"> services of different </w:t>
      </w:r>
      <w:r w:rsidR="00B64B00">
        <w:rPr>
          <w:rFonts w:eastAsia="宋体"/>
          <w:lang w:val="en-US" w:eastAsia="zh-CN"/>
        </w:rPr>
        <w:t>service</w:t>
      </w:r>
      <w:r w:rsidR="00111CE1">
        <w:rPr>
          <w:rFonts w:eastAsia="宋体"/>
          <w:lang w:val="en-US" w:eastAsia="zh-CN"/>
        </w:rPr>
        <w:t xml:space="preserve"> types at the same time</w:t>
      </w:r>
      <w:r w:rsidR="006D548D">
        <w:rPr>
          <w:rFonts w:eastAsia="宋体"/>
          <w:lang w:val="en-US" w:eastAsia="zh-CN"/>
        </w:rPr>
        <w:t>, i.e. in a single RRC Reconfiguration message</w:t>
      </w:r>
      <w:r w:rsidR="00BC5D66">
        <w:rPr>
          <w:rFonts w:eastAsia="宋体"/>
          <w:lang w:val="en-US" w:eastAsia="zh-CN"/>
        </w:rPr>
        <w:t xml:space="preserve">. </w:t>
      </w:r>
      <w:r w:rsidR="006D548D">
        <w:rPr>
          <w:rFonts w:eastAsia="宋体"/>
          <w:lang w:val="en-US" w:eastAsia="zh-CN"/>
        </w:rPr>
        <w:t xml:space="preserve">This way </w:t>
      </w:r>
      <w:r w:rsidR="00B64B00">
        <w:rPr>
          <w:rFonts w:eastAsia="宋体"/>
          <w:lang w:val="en-US" w:eastAsia="zh-CN"/>
        </w:rPr>
        <w:t>the signaling overhead</w:t>
      </w:r>
      <w:r w:rsidR="006D548D">
        <w:rPr>
          <w:rFonts w:eastAsia="宋体"/>
          <w:lang w:val="en-US" w:eastAsia="zh-CN"/>
        </w:rPr>
        <w:t xml:space="preserve"> may be reduced</w:t>
      </w:r>
      <w:r w:rsidR="00B64B00">
        <w:rPr>
          <w:rFonts w:eastAsia="宋体"/>
          <w:lang w:val="en-US" w:eastAsia="zh-CN"/>
        </w:rPr>
        <w:t>.</w:t>
      </w:r>
      <w:r w:rsidR="0084703D">
        <w:rPr>
          <w:rFonts w:eastAsia="宋体"/>
          <w:lang w:val="en-US" w:eastAsia="zh-CN"/>
        </w:rPr>
        <w:t xml:space="preserve"> In LTE, the container of QoE measurement configuration</w:t>
      </w:r>
      <w:r w:rsidR="0084703D" w:rsidRPr="00B64B00">
        <w:rPr>
          <w:rFonts w:eastAsia="宋体"/>
          <w:lang w:val="en-US" w:eastAsia="zh-CN"/>
        </w:rPr>
        <w:t xml:space="preserve"> is an octet string with a maximum length of 1000 bytes</w:t>
      </w:r>
      <w:r w:rsidR="0084703D">
        <w:rPr>
          <w:rFonts w:eastAsia="宋体"/>
          <w:lang w:val="en-US" w:eastAsia="zh-CN"/>
        </w:rPr>
        <w:t xml:space="preserve"> while the container of a QoE report is </w:t>
      </w:r>
      <w:r w:rsidR="0084703D" w:rsidRPr="0059030D">
        <w:t>an octet string container with a maximum length of 8000 bytes</w:t>
      </w:r>
      <w:r w:rsidR="0084703D">
        <w:t xml:space="preserve">. </w:t>
      </w:r>
      <w:r w:rsidR="0084703D">
        <w:rPr>
          <w:rFonts w:eastAsia="宋体"/>
          <w:lang w:val="en-US" w:eastAsia="zh-CN"/>
        </w:rPr>
        <w:t xml:space="preserve"> We assume the same size is required for the services to be carried over NR. Since t</w:t>
      </w:r>
      <w:r w:rsidR="0084703D" w:rsidRPr="00B64B00">
        <w:rPr>
          <w:rFonts w:eastAsia="宋体"/>
          <w:lang w:val="en-US" w:eastAsia="zh-CN"/>
        </w:rPr>
        <w:t>he maximum supported size of a</w:t>
      </w:r>
      <w:r w:rsidR="0084703D">
        <w:rPr>
          <w:rFonts w:eastAsia="宋体"/>
          <w:lang w:val="en-US" w:eastAsia="zh-CN"/>
        </w:rPr>
        <w:t>n NR</w:t>
      </w:r>
      <w:r w:rsidR="0084703D" w:rsidRPr="00B64B00">
        <w:rPr>
          <w:rFonts w:eastAsia="宋体"/>
          <w:lang w:val="en-US" w:eastAsia="zh-CN"/>
        </w:rPr>
        <w:t xml:space="preserve"> PDCP SDU is 9000 bytes</w:t>
      </w:r>
      <w:r w:rsidR="0084703D">
        <w:rPr>
          <w:rFonts w:eastAsia="宋体"/>
          <w:lang w:val="en-US" w:eastAsia="zh-CN"/>
        </w:rPr>
        <w:t>, it is sufficient to carry multiple QoE configuration even in case they have a maximum allowable size (as in LTE)</w:t>
      </w:r>
      <w:r w:rsidR="0084703D" w:rsidRPr="00B64B00">
        <w:rPr>
          <w:rFonts w:eastAsia="宋体"/>
          <w:lang w:val="en-US" w:eastAsia="zh-CN"/>
        </w:rPr>
        <w:t>.</w:t>
      </w:r>
    </w:p>
    <w:p w14:paraId="74F7CB71" w14:textId="77777777" w:rsidR="008053DC" w:rsidRPr="009D380B" w:rsidRDefault="008053DC" w:rsidP="009D380B">
      <w:pPr>
        <w:numPr>
          <w:ilvl w:val="0"/>
          <w:numId w:val="41"/>
        </w:numPr>
        <w:rPr>
          <w:rFonts w:eastAsia="宋体"/>
          <w:b/>
          <w:lang w:val="en-US" w:eastAsia="zh-CN"/>
        </w:rPr>
      </w:pPr>
      <w:r w:rsidRPr="00E43BE5">
        <w:rPr>
          <w:rFonts w:eastAsia="宋体"/>
          <w:b/>
          <w:lang w:val="en-US" w:eastAsia="zh-CN"/>
        </w:rPr>
        <w:t>Multiple QoE measurement configurations can be provided for a UE in one RRC reconfiguration message.</w:t>
      </w:r>
    </w:p>
    <w:p w14:paraId="3AA00641" w14:textId="77777777" w:rsidR="00E42747" w:rsidRPr="00360C01" w:rsidRDefault="00E42747" w:rsidP="00E42747">
      <w:pPr>
        <w:pStyle w:val="Heading4"/>
      </w:pPr>
      <w:r w:rsidRPr="00360C01">
        <w:t>2.</w:t>
      </w:r>
      <w:r>
        <w:t>4</w:t>
      </w:r>
      <w:r w:rsidRPr="00360C01">
        <w:t xml:space="preserve"> NR QoE for MR-DC</w:t>
      </w:r>
    </w:p>
    <w:p w14:paraId="281CC6CE" w14:textId="3A0FC9BA" w:rsidR="00E42747" w:rsidRDefault="00E42747" w:rsidP="00E42747">
      <w:pPr>
        <w:rPr>
          <w:lang w:eastAsia="zh-CN"/>
        </w:rPr>
      </w:pPr>
      <w:r>
        <w:rPr>
          <w:rFonts w:eastAsia="宋体"/>
          <w:lang w:val="en-US" w:eastAsia="zh-CN"/>
        </w:rPr>
        <w:t>Currently</w:t>
      </w:r>
      <w:r w:rsidR="006F6F8F">
        <w:rPr>
          <w:rFonts w:eastAsia="宋体"/>
          <w:lang w:val="en-US" w:eastAsia="zh-CN"/>
        </w:rPr>
        <w:t>,</w:t>
      </w:r>
      <w:r>
        <w:rPr>
          <w:rFonts w:eastAsia="宋体"/>
          <w:lang w:val="en-US" w:eastAsia="zh-CN"/>
        </w:rPr>
        <w:t xml:space="preserve"> in LTE, immediate MDT is supported for EN-DC scenario in R16.</w:t>
      </w:r>
      <w:r w:rsidRPr="0050110A">
        <w:rPr>
          <w:lang w:eastAsia="zh-TW"/>
        </w:rPr>
        <w:t xml:space="preserve"> </w:t>
      </w:r>
      <w:r>
        <w:rPr>
          <w:lang w:eastAsia="zh-TW"/>
        </w:rPr>
        <w:t>In signalling based immediate MDT, MME provides MDT configuration for both MN and SN towards MN including multi RAT SN configuration, specifically E-UTRA and NR MDT configuration, MN then forwards the NR MDT configuration towards SN.</w:t>
      </w:r>
      <w:r>
        <w:rPr>
          <w:lang w:eastAsia="zh-CN"/>
        </w:rPr>
        <w:t xml:space="preserve"> In the last meeting of WID of R17 MDT, RAN3 ha</w:t>
      </w:r>
      <w:r w:rsidR="006F6F8F">
        <w:rPr>
          <w:lang w:eastAsia="zh-CN"/>
        </w:rPr>
        <w:t>d</w:t>
      </w:r>
      <w:r>
        <w:rPr>
          <w:lang w:eastAsia="zh-CN"/>
        </w:rPr>
        <w:t xml:space="preserve"> the following agreements:</w:t>
      </w:r>
    </w:p>
    <w:p w14:paraId="7303827B" w14:textId="77777777" w:rsidR="00E42747" w:rsidRDefault="00E42747" w:rsidP="00E42747">
      <w:pPr>
        <w:pStyle w:val="ListParagraph"/>
        <w:numPr>
          <w:ilvl w:val="0"/>
          <w:numId w:val="28"/>
        </w:numPr>
        <w:ind w:firstLineChars="0"/>
        <w:rPr>
          <w:lang w:eastAsia="zh-CN"/>
        </w:rPr>
      </w:pPr>
      <w:r>
        <w:rPr>
          <w:lang w:eastAsia="zh-CN"/>
        </w:rPr>
        <w:t>For management based immediate MDT in NR-DC, OAM provides the MDT configuration to MN and SN independently.</w:t>
      </w:r>
    </w:p>
    <w:p w14:paraId="68B1AAFB" w14:textId="77777777" w:rsidR="00E42747" w:rsidRDefault="00E42747" w:rsidP="00E42747">
      <w:pPr>
        <w:pStyle w:val="ListParagraph"/>
        <w:numPr>
          <w:ilvl w:val="0"/>
          <w:numId w:val="28"/>
        </w:numPr>
        <w:ind w:firstLineChars="0"/>
        <w:rPr>
          <w:lang w:eastAsia="zh-CN"/>
        </w:rPr>
      </w:pPr>
      <w:r>
        <w:rPr>
          <w:lang w:eastAsia="zh-CN"/>
        </w:rPr>
        <w:t>For MDT in NGEN-DC and NE-DC, the SN receiving the management based immediate MDT and the signalling based immediate MDT in EN-DC is taken as baseline.</w:t>
      </w:r>
    </w:p>
    <w:p w14:paraId="02F95A98" w14:textId="5E33F54D" w:rsidR="00E42747" w:rsidRDefault="00E42747" w:rsidP="00E42747">
      <w:pPr>
        <w:rPr>
          <w:lang w:eastAsia="zh-CN"/>
        </w:rPr>
      </w:pPr>
      <w:r>
        <w:rPr>
          <w:rFonts w:eastAsia="宋体"/>
          <w:lang w:eastAsia="zh-CN"/>
        </w:rPr>
        <w:t xml:space="preserve">In MR-DC including NSA, the MN can offload some services to the SN. </w:t>
      </w:r>
      <w:r>
        <w:rPr>
          <w:rFonts w:eastAsia="宋体"/>
          <w:lang w:val="en-US" w:eastAsia="zh-CN"/>
        </w:rPr>
        <w:t xml:space="preserve">In our understanding, </w:t>
      </w:r>
      <w:r>
        <w:rPr>
          <w:rFonts w:eastAsia="宋体"/>
          <w:lang w:val="en-US" w:eastAsia="zh-CN"/>
        </w:rPr>
        <w:t xml:space="preserve">the QoE measurement results are mainly impacted by lower layer configuration and scheduling. </w:t>
      </w:r>
      <w:r w:rsidR="00794246">
        <w:rPr>
          <w:rFonts w:eastAsia="宋体"/>
          <w:lang w:val="en-US" w:eastAsia="zh-CN"/>
        </w:rPr>
        <w:t>O</w:t>
      </w:r>
      <w:r>
        <w:rPr>
          <w:lang w:eastAsia="zh-CN"/>
        </w:rPr>
        <w:t xml:space="preserve">perators may want to know the QoE measurement results provided by the SN in order to optimize the network performance of SN. Although the application </w:t>
      </w:r>
      <w:r>
        <w:rPr>
          <w:lang w:eastAsia="zh-CN"/>
        </w:rPr>
        <w:lastRenderedPageBreak/>
        <w:t>layer does not know whet</w:t>
      </w:r>
      <w:r w:rsidR="00794246">
        <w:rPr>
          <w:lang w:eastAsia="zh-CN"/>
        </w:rPr>
        <w:t>her MR-DC is configured or not o</w:t>
      </w:r>
      <w:r>
        <w:rPr>
          <w:lang w:eastAsia="zh-CN"/>
        </w:rPr>
        <w:t xml:space="preserve">n the RAN side, </w:t>
      </w:r>
      <w:r w:rsidR="00794246">
        <w:rPr>
          <w:lang w:eastAsia="zh-CN"/>
        </w:rPr>
        <w:t>there are some cases where</w:t>
      </w:r>
      <w:r>
        <w:rPr>
          <w:lang w:eastAsia="zh-CN"/>
        </w:rPr>
        <w:t xml:space="preserve"> the SN need</w:t>
      </w:r>
      <w:r w:rsidR="00794246">
        <w:rPr>
          <w:lang w:eastAsia="zh-CN"/>
        </w:rPr>
        <w:t>s</w:t>
      </w:r>
      <w:r>
        <w:rPr>
          <w:lang w:eastAsia="zh-CN"/>
        </w:rPr>
        <w:t xml:space="preserve"> to configure the QoE measurement for the UE. For example, </w:t>
      </w:r>
      <w:r>
        <w:rPr>
          <w:rFonts w:eastAsia="宋体"/>
          <w:lang w:eastAsia="zh-CN"/>
        </w:rPr>
        <w:t xml:space="preserve">for the management based QoE measurement, </w:t>
      </w:r>
      <w:r w:rsidR="006F6F8F">
        <w:rPr>
          <w:rFonts w:eastAsia="宋体"/>
          <w:lang w:eastAsia="zh-CN"/>
        </w:rPr>
        <w:t xml:space="preserve">it may happen that </w:t>
      </w:r>
      <w:r>
        <w:rPr>
          <w:rFonts w:eastAsia="宋体"/>
          <w:lang w:eastAsia="zh-CN"/>
        </w:rPr>
        <w:t>only the SN receives the QoE measurement configuration from the OAM. In addition, RAN3 has agreed to study t</w:t>
      </w:r>
      <w:r w:rsidRPr="00B67645">
        <w:rPr>
          <w:rFonts w:eastAsia="宋体"/>
          <w:lang w:eastAsia="zh-CN"/>
        </w:rPr>
        <w:t>he mechanisms for handling QoE report delivery at RAN overload</w:t>
      </w:r>
      <w:r>
        <w:rPr>
          <w:rFonts w:eastAsia="宋体"/>
          <w:lang w:eastAsia="zh-CN"/>
        </w:rPr>
        <w:t xml:space="preserve">. </w:t>
      </w:r>
      <w:r w:rsidR="006F6F8F">
        <w:rPr>
          <w:rFonts w:eastAsia="宋体"/>
          <w:lang w:eastAsia="zh-CN"/>
        </w:rPr>
        <w:t xml:space="preserve">In such scenario it would be useful for </w:t>
      </w:r>
      <w:r>
        <w:rPr>
          <w:rFonts w:eastAsia="宋体"/>
          <w:lang w:eastAsia="zh-CN"/>
        </w:rPr>
        <w:t xml:space="preserve">the MN </w:t>
      </w:r>
      <w:r w:rsidR="006F6F8F">
        <w:rPr>
          <w:rFonts w:eastAsia="宋体"/>
          <w:lang w:eastAsia="zh-CN"/>
        </w:rPr>
        <w:t>to send the QoE configuration via</w:t>
      </w:r>
      <w:r>
        <w:rPr>
          <w:rFonts w:eastAsia="宋体"/>
          <w:lang w:eastAsia="zh-CN"/>
        </w:rPr>
        <w:t xml:space="preserve"> SN in order to reduce the overload of MN. </w:t>
      </w:r>
      <w:r>
        <w:rPr>
          <w:lang w:eastAsia="zh-CN"/>
        </w:rPr>
        <w:t>Therefore</w:t>
      </w:r>
      <w:r w:rsidR="00794246">
        <w:rPr>
          <w:lang w:eastAsia="zh-CN"/>
        </w:rPr>
        <w:t>,</w:t>
      </w:r>
      <w:r>
        <w:rPr>
          <w:lang w:eastAsia="zh-CN"/>
        </w:rPr>
        <w:t xml:space="preserve"> we </w:t>
      </w:r>
      <w:r w:rsidR="00794246">
        <w:rPr>
          <w:lang w:eastAsia="zh-CN"/>
        </w:rPr>
        <w:t xml:space="preserve">believe it should be possible for </w:t>
      </w:r>
      <w:r>
        <w:rPr>
          <w:lang w:eastAsia="zh-CN"/>
        </w:rPr>
        <w:t xml:space="preserve">the SN </w:t>
      </w:r>
      <w:r w:rsidR="00794246">
        <w:rPr>
          <w:lang w:eastAsia="zh-CN"/>
        </w:rPr>
        <w:t xml:space="preserve">to </w:t>
      </w:r>
      <w:r>
        <w:rPr>
          <w:lang w:eastAsia="zh-CN"/>
        </w:rPr>
        <w:t>configure the QoE measurement</w:t>
      </w:r>
      <w:r w:rsidR="00794246">
        <w:rPr>
          <w:lang w:eastAsia="zh-CN"/>
        </w:rPr>
        <w:t xml:space="preserve"> at the UE</w:t>
      </w:r>
      <w:r>
        <w:rPr>
          <w:lang w:eastAsia="zh-CN"/>
        </w:rPr>
        <w:t xml:space="preserve">. </w:t>
      </w:r>
    </w:p>
    <w:p w14:paraId="331532EA" w14:textId="12643D10" w:rsidR="00E42747" w:rsidRPr="00794246" w:rsidRDefault="00E42747" w:rsidP="00F70D8F">
      <w:pPr>
        <w:numPr>
          <w:ilvl w:val="0"/>
          <w:numId w:val="41"/>
        </w:numPr>
        <w:rPr>
          <w:rFonts w:eastAsia="宋体"/>
          <w:b/>
          <w:lang w:val="en-US" w:eastAsia="zh-CN"/>
        </w:rPr>
      </w:pPr>
      <w:r w:rsidRPr="00360C01">
        <w:rPr>
          <w:b/>
        </w:rPr>
        <w:t>I</w:t>
      </w:r>
      <w:r w:rsidR="00A97983">
        <w:rPr>
          <w:b/>
        </w:rPr>
        <w:t xml:space="preserve">n MR-DC, </w:t>
      </w:r>
      <w:r w:rsidRPr="00360C01">
        <w:rPr>
          <w:b/>
        </w:rPr>
        <w:t xml:space="preserve">SN can </w:t>
      </w:r>
      <w:r w:rsidR="00655460">
        <w:rPr>
          <w:b/>
        </w:rPr>
        <w:t>provide</w:t>
      </w:r>
      <w:r w:rsidRPr="00360C01">
        <w:rPr>
          <w:b/>
        </w:rPr>
        <w:t xml:space="preserve"> the QoE measurement</w:t>
      </w:r>
      <w:r w:rsidR="00655460">
        <w:rPr>
          <w:b/>
        </w:rPr>
        <w:t xml:space="preserve"> configuration to the UE</w:t>
      </w:r>
      <w:r w:rsidRPr="00360C01">
        <w:rPr>
          <w:b/>
        </w:rPr>
        <w:t xml:space="preserve">. </w:t>
      </w:r>
    </w:p>
    <w:p w14:paraId="1B5AD43E" w14:textId="46C824AF" w:rsidR="00794246" w:rsidRDefault="00794246" w:rsidP="00794246">
      <w:pPr>
        <w:rPr>
          <w:lang w:eastAsia="zh-CN"/>
        </w:rPr>
      </w:pPr>
      <w:r>
        <w:rPr>
          <w:lang w:eastAsia="zh-CN"/>
        </w:rPr>
        <w:t>The rules of how the SN receives the QoE measurement configuration can be discussed further, but as a baseline, it can be assumed the principles established for MDT can be reused.</w:t>
      </w:r>
    </w:p>
    <w:p w14:paraId="03F50103" w14:textId="0B2F0C27" w:rsidR="00E42747" w:rsidRPr="00490099" w:rsidRDefault="00794246" w:rsidP="00490099">
      <w:pPr>
        <w:numPr>
          <w:ilvl w:val="0"/>
          <w:numId w:val="41"/>
        </w:numPr>
        <w:rPr>
          <w:rFonts w:eastAsia="宋体"/>
          <w:b/>
          <w:lang w:val="en-US" w:eastAsia="zh-CN"/>
        </w:rPr>
      </w:pPr>
      <w:r>
        <w:rPr>
          <w:b/>
        </w:rPr>
        <w:t>As a baseline, it can be assumed that SN receives QoE configuration in a similar way as for MR-DC cases in MDT</w:t>
      </w:r>
      <w:r w:rsidRPr="00360C01">
        <w:rPr>
          <w:b/>
        </w:rPr>
        <w:t xml:space="preserve">. </w:t>
      </w:r>
      <w:bookmarkStart w:id="3" w:name="_GoBack"/>
      <w:bookmarkEnd w:id="3"/>
    </w:p>
    <w:p w14:paraId="69348271" w14:textId="77777777" w:rsidR="00655B72" w:rsidRDefault="008209D8" w:rsidP="008209D8">
      <w:pPr>
        <w:pStyle w:val="Heading4"/>
      </w:pPr>
      <w:r w:rsidRPr="00360C01">
        <w:t>2.</w:t>
      </w:r>
      <w:r>
        <w:t>5</w:t>
      </w:r>
      <w:r w:rsidRPr="00360C01">
        <w:t xml:space="preserve"> </w:t>
      </w:r>
      <w:r w:rsidR="000C3128">
        <w:t>Other i</w:t>
      </w:r>
      <w:r>
        <w:t>mpacts on RAN2</w:t>
      </w:r>
    </w:p>
    <w:p w14:paraId="3DFAAF59" w14:textId="18E21EB2" w:rsidR="00D16CEF" w:rsidRDefault="00B506A1" w:rsidP="008209D8">
      <w:pPr>
        <w:rPr>
          <w:bCs/>
          <w:szCs w:val="18"/>
        </w:rPr>
      </w:pPr>
      <w:r>
        <w:rPr>
          <w:rFonts w:eastAsia="宋体"/>
          <w:lang w:eastAsia="zh-CN"/>
        </w:rPr>
        <w:t>In</w:t>
      </w:r>
      <w:r w:rsidR="00D56B9E">
        <w:rPr>
          <w:rFonts w:eastAsia="宋体"/>
          <w:lang w:eastAsia="zh-CN"/>
        </w:rPr>
        <w:t xml:space="preserve"> </w:t>
      </w:r>
      <w:r w:rsidR="006B64C6">
        <w:rPr>
          <w:rFonts w:eastAsia="宋体"/>
          <w:lang w:eastAsia="zh-CN"/>
        </w:rPr>
        <w:t>sections</w:t>
      </w:r>
      <w:r w:rsidR="00D56B9E">
        <w:rPr>
          <w:rFonts w:eastAsia="宋体"/>
          <w:lang w:eastAsia="zh-CN"/>
        </w:rPr>
        <w:t xml:space="preserve"> 6.1.1 and 6.2.2 of the TR, </w:t>
      </w:r>
      <w:r w:rsidR="005A5551">
        <w:rPr>
          <w:rFonts w:eastAsia="宋体"/>
          <w:lang w:eastAsia="zh-CN"/>
        </w:rPr>
        <w:t xml:space="preserve">it is indicated that, upon reception of QoE measurements deactivation command from OAM/CN, </w:t>
      </w:r>
      <w:r w:rsidR="00D56B9E">
        <w:rPr>
          <w:rFonts w:eastAsia="宋体"/>
          <w:lang w:eastAsia="zh-CN"/>
        </w:rPr>
        <w:t>RAN need</w:t>
      </w:r>
      <w:r w:rsidR="005A5551">
        <w:rPr>
          <w:rFonts w:eastAsia="宋体"/>
          <w:lang w:eastAsia="zh-CN"/>
        </w:rPr>
        <w:t>s</w:t>
      </w:r>
      <w:r w:rsidR="00D56B9E">
        <w:rPr>
          <w:rFonts w:eastAsia="宋体"/>
          <w:lang w:eastAsia="zh-CN"/>
        </w:rPr>
        <w:t xml:space="preserve"> </w:t>
      </w:r>
      <w:r w:rsidR="005A5551">
        <w:rPr>
          <w:rFonts w:eastAsia="宋体"/>
          <w:lang w:eastAsia="zh-CN"/>
        </w:rPr>
        <w:t xml:space="preserve">to </w:t>
      </w:r>
      <w:r w:rsidR="00D56B9E">
        <w:rPr>
          <w:rFonts w:eastAsia="宋体"/>
          <w:lang w:eastAsia="zh-CN"/>
        </w:rPr>
        <w:t>send the deactivation indication to the UE in the DL RRC message</w:t>
      </w:r>
      <w:r w:rsidR="0084703D">
        <w:rPr>
          <w:rFonts w:eastAsia="宋体"/>
          <w:lang w:eastAsia="zh-CN"/>
        </w:rPr>
        <w:t>.</w:t>
      </w:r>
      <w:r w:rsidR="005A5551">
        <w:rPr>
          <w:rFonts w:eastAsia="宋体"/>
          <w:lang w:eastAsia="zh-CN"/>
        </w:rPr>
        <w:t xml:space="preserve"> It is also mentioned that t</w:t>
      </w:r>
      <w:r w:rsidR="005A5551" w:rsidRPr="005A5551">
        <w:rPr>
          <w:rFonts w:eastAsia="宋体"/>
          <w:lang w:eastAsia="zh-CN"/>
        </w:rPr>
        <w:t>he QoE measurement configuration can be deactivated only if there is no such an ongoing session</w:t>
      </w:r>
      <w:r w:rsidR="005A5551">
        <w:rPr>
          <w:rFonts w:eastAsia="宋体"/>
          <w:lang w:eastAsia="zh-CN"/>
        </w:rPr>
        <w:t>.</w:t>
      </w:r>
      <w:r w:rsidR="00D56B9E">
        <w:rPr>
          <w:rFonts w:eastAsia="宋体"/>
          <w:lang w:eastAsia="zh-CN"/>
        </w:rPr>
        <w:t xml:space="preserve"> </w:t>
      </w:r>
      <w:r w:rsidR="005A5551">
        <w:rPr>
          <w:rFonts w:eastAsia="宋体"/>
          <w:lang w:eastAsia="zh-CN"/>
        </w:rPr>
        <w:t>Therefore</w:t>
      </w:r>
      <w:r w:rsidR="00D56B9E">
        <w:rPr>
          <w:rFonts w:eastAsia="宋体"/>
          <w:lang w:eastAsia="zh-CN"/>
        </w:rPr>
        <w:t>, RAN2 need</w:t>
      </w:r>
      <w:r w:rsidR="005A5551">
        <w:rPr>
          <w:rFonts w:eastAsia="宋体"/>
          <w:lang w:eastAsia="zh-CN"/>
        </w:rPr>
        <w:t>s</w:t>
      </w:r>
      <w:r w:rsidR="00D56B9E">
        <w:rPr>
          <w:rFonts w:eastAsia="宋体"/>
          <w:lang w:eastAsia="zh-CN"/>
        </w:rPr>
        <w:t xml:space="preserve"> to design how to send the deactivation indication and how to know whether there is </w:t>
      </w:r>
      <w:r w:rsidR="005A5551">
        <w:rPr>
          <w:rFonts w:eastAsia="宋体"/>
          <w:lang w:eastAsia="zh-CN"/>
        </w:rPr>
        <w:t>an</w:t>
      </w:r>
      <w:r w:rsidR="00D56B9E">
        <w:rPr>
          <w:rFonts w:eastAsia="宋体"/>
          <w:lang w:eastAsia="zh-CN"/>
        </w:rPr>
        <w:t xml:space="preserve"> ongoing </w:t>
      </w:r>
      <w:r w:rsidR="005A5551">
        <w:rPr>
          <w:rFonts w:eastAsia="宋体"/>
          <w:lang w:eastAsia="zh-CN"/>
        </w:rPr>
        <w:t xml:space="preserve">measurement </w:t>
      </w:r>
      <w:r w:rsidR="00D56B9E">
        <w:rPr>
          <w:rFonts w:eastAsia="宋体"/>
          <w:lang w:eastAsia="zh-CN"/>
        </w:rPr>
        <w:t>session</w:t>
      </w:r>
      <w:r w:rsidR="005A5551">
        <w:rPr>
          <w:rFonts w:eastAsia="宋体"/>
          <w:lang w:eastAsia="zh-CN"/>
        </w:rPr>
        <w:t xml:space="preserve"> at the UE</w:t>
      </w:r>
      <w:r w:rsidR="00D56B9E">
        <w:rPr>
          <w:rFonts w:eastAsia="宋体"/>
          <w:lang w:eastAsia="zh-CN"/>
        </w:rPr>
        <w:t>.</w:t>
      </w:r>
      <w:r w:rsidR="0017003D">
        <w:rPr>
          <w:rFonts w:eastAsia="宋体"/>
          <w:lang w:eastAsia="zh-CN"/>
        </w:rPr>
        <w:t xml:space="preserve"> In LTE, the eNB can send the QoE configuration release command</w:t>
      </w:r>
      <w:r w:rsidR="00D16CEF">
        <w:rPr>
          <w:rFonts w:eastAsia="宋体"/>
          <w:lang w:eastAsia="zh-CN"/>
        </w:rPr>
        <w:t xml:space="preserve"> (i.e. the </w:t>
      </w:r>
      <w:r w:rsidR="00D16CEF" w:rsidRPr="00D16CEF">
        <w:rPr>
          <w:rFonts w:eastAsia="宋体"/>
          <w:lang w:eastAsia="zh-CN"/>
        </w:rPr>
        <w:t>measConfigAppLayer</w:t>
      </w:r>
      <w:r w:rsidR="00D16CEF">
        <w:rPr>
          <w:rFonts w:eastAsia="宋体"/>
          <w:lang w:eastAsia="zh-CN"/>
        </w:rPr>
        <w:t xml:space="preserve"> is set to release)</w:t>
      </w:r>
      <w:r w:rsidR="0017003D">
        <w:rPr>
          <w:rFonts w:eastAsia="宋体"/>
          <w:lang w:eastAsia="zh-CN"/>
        </w:rPr>
        <w:t xml:space="preserve"> in the RRC reconfiguration message to the UE</w:t>
      </w:r>
      <w:r w:rsidR="005A5551">
        <w:rPr>
          <w:rFonts w:eastAsia="宋体"/>
          <w:lang w:eastAsia="zh-CN"/>
        </w:rPr>
        <w:t>, but there is no way for the eNB to know whether the UE has an ongoing session.</w:t>
      </w:r>
      <w:r w:rsidR="0017003D">
        <w:rPr>
          <w:rFonts w:eastAsia="宋体"/>
          <w:lang w:eastAsia="zh-CN"/>
        </w:rPr>
        <w:t xml:space="preserve"> </w:t>
      </w:r>
      <w:r w:rsidR="00C83C38">
        <w:rPr>
          <w:rFonts w:eastAsia="宋体"/>
          <w:lang w:eastAsia="zh-CN"/>
        </w:rPr>
        <w:t xml:space="preserve">In order to know whether there is </w:t>
      </w:r>
      <w:r w:rsidR="005A5551">
        <w:rPr>
          <w:rFonts w:eastAsia="宋体"/>
          <w:lang w:eastAsia="zh-CN"/>
        </w:rPr>
        <w:t xml:space="preserve">an </w:t>
      </w:r>
      <w:r w:rsidR="00C83C38">
        <w:rPr>
          <w:rFonts w:eastAsia="宋体"/>
          <w:lang w:eastAsia="zh-CN"/>
        </w:rPr>
        <w:t>ongoing session, RAN need</w:t>
      </w:r>
      <w:r w:rsidR="0084703D">
        <w:rPr>
          <w:rFonts w:eastAsia="宋体"/>
          <w:lang w:eastAsia="zh-CN"/>
        </w:rPr>
        <w:t>s</w:t>
      </w:r>
      <w:r w:rsidR="00C83C38">
        <w:rPr>
          <w:rFonts w:eastAsia="宋体"/>
          <w:lang w:eastAsia="zh-CN"/>
        </w:rPr>
        <w:t xml:space="preserve"> </w:t>
      </w:r>
      <w:r w:rsidR="0084703D">
        <w:rPr>
          <w:rFonts w:eastAsia="宋体"/>
          <w:lang w:eastAsia="zh-CN"/>
        </w:rPr>
        <w:t xml:space="preserve">to </w:t>
      </w:r>
      <w:r w:rsidR="00C83C38">
        <w:rPr>
          <w:rFonts w:eastAsia="宋体"/>
          <w:lang w:eastAsia="zh-CN"/>
        </w:rPr>
        <w:t xml:space="preserve">receive </w:t>
      </w:r>
      <w:r w:rsidR="0084703D">
        <w:rPr>
          <w:rFonts w:eastAsia="宋体"/>
          <w:lang w:eastAsia="zh-CN"/>
        </w:rPr>
        <w:t>some</w:t>
      </w:r>
      <w:r w:rsidR="00C83C38">
        <w:rPr>
          <w:rFonts w:eastAsia="宋体"/>
          <w:lang w:eastAsia="zh-CN"/>
        </w:rPr>
        <w:t xml:space="preserve"> </w:t>
      </w:r>
      <w:r w:rsidR="0084703D">
        <w:rPr>
          <w:rFonts w:eastAsia="宋体"/>
          <w:lang w:eastAsia="zh-CN"/>
        </w:rPr>
        <w:t xml:space="preserve">kind of </w:t>
      </w:r>
      <w:r w:rsidR="00C83C38">
        <w:rPr>
          <w:rFonts w:eastAsia="宋体"/>
          <w:lang w:eastAsia="zh-CN"/>
        </w:rPr>
        <w:t>QoE measurem</w:t>
      </w:r>
      <w:r w:rsidR="0084703D">
        <w:rPr>
          <w:rFonts w:eastAsia="宋体"/>
          <w:lang w:eastAsia="zh-CN"/>
        </w:rPr>
        <w:t>ent start</w:t>
      </w:r>
      <w:r w:rsidR="008041D4">
        <w:rPr>
          <w:rFonts w:eastAsia="宋体"/>
          <w:lang w:eastAsia="zh-CN"/>
        </w:rPr>
        <w:t>/end</w:t>
      </w:r>
      <w:r w:rsidR="00C83C38">
        <w:rPr>
          <w:rFonts w:eastAsia="宋体"/>
          <w:lang w:eastAsia="zh-CN"/>
        </w:rPr>
        <w:t xml:space="preserve"> indication from the UE.</w:t>
      </w:r>
      <w:r w:rsidR="00F40168">
        <w:rPr>
          <w:rFonts w:eastAsia="宋体"/>
          <w:lang w:eastAsia="zh-CN"/>
        </w:rPr>
        <w:t xml:space="preserve"> </w:t>
      </w:r>
      <w:r w:rsidR="0084703D">
        <w:rPr>
          <w:rFonts w:eastAsia="宋体"/>
          <w:lang w:eastAsia="zh-CN"/>
        </w:rPr>
        <w:t xml:space="preserve">It could be sent for example </w:t>
      </w:r>
      <w:r w:rsidR="00F40168">
        <w:rPr>
          <w:bCs/>
          <w:szCs w:val="18"/>
        </w:rPr>
        <w:t>in the UL RRC message.</w:t>
      </w:r>
    </w:p>
    <w:p w14:paraId="709D9C75" w14:textId="05567637" w:rsidR="008041D4" w:rsidRPr="0017003D" w:rsidRDefault="008041D4" w:rsidP="00010904">
      <w:pPr>
        <w:numPr>
          <w:ilvl w:val="0"/>
          <w:numId w:val="41"/>
        </w:numPr>
        <w:spacing w:after="0"/>
        <w:rPr>
          <w:rFonts w:eastAsia="宋体"/>
          <w:b/>
          <w:lang w:val="en-US" w:eastAsia="zh-CN"/>
        </w:rPr>
      </w:pPr>
      <w:r>
        <w:rPr>
          <w:b/>
        </w:rPr>
        <w:t>In order for RAN to be aware of whether a QoE measurement session is ongoing at the UE:</w:t>
      </w:r>
    </w:p>
    <w:p w14:paraId="28F919E6" w14:textId="3DF2B8C3" w:rsidR="008041D4" w:rsidRDefault="008041D4" w:rsidP="008041D4">
      <w:pPr>
        <w:pStyle w:val="Proposal"/>
        <w:numPr>
          <w:ilvl w:val="0"/>
          <w:numId w:val="30"/>
        </w:numPr>
        <w:spacing w:after="100" w:afterAutospacing="1"/>
      </w:pPr>
      <w:r>
        <w:t>When the QoE measurement session is started in the application layer, the UE should send a QoE measurement start indication to the RAN in the UL RRC message</w:t>
      </w:r>
    </w:p>
    <w:p w14:paraId="35C057E6" w14:textId="71085043" w:rsidR="008041D4" w:rsidRPr="008041D4" w:rsidRDefault="008041D4" w:rsidP="008209D8">
      <w:pPr>
        <w:pStyle w:val="Proposal"/>
        <w:numPr>
          <w:ilvl w:val="0"/>
          <w:numId w:val="30"/>
        </w:numPr>
        <w:spacing w:after="100" w:afterAutospacing="1"/>
      </w:pPr>
      <w:r>
        <w:t>When the QoE measurement session is finished in the application layer, the UE should send a QoE measurement end indication to the RAN</w:t>
      </w:r>
      <w:r w:rsidRPr="00F40168">
        <w:t xml:space="preserve"> </w:t>
      </w:r>
      <w:r>
        <w:t>in the UL RRC message</w:t>
      </w:r>
    </w:p>
    <w:p w14:paraId="54CF1475" w14:textId="5EE2B6D0" w:rsidR="0017003D" w:rsidRDefault="00F40168" w:rsidP="008209D8">
      <w:pPr>
        <w:rPr>
          <w:bCs/>
          <w:szCs w:val="18"/>
        </w:rPr>
      </w:pPr>
      <w:r>
        <w:rPr>
          <w:bCs/>
          <w:szCs w:val="18"/>
        </w:rPr>
        <w:t xml:space="preserve">In </w:t>
      </w:r>
      <w:r w:rsidR="00BA433E">
        <w:rPr>
          <w:bCs/>
          <w:szCs w:val="18"/>
        </w:rPr>
        <w:t xml:space="preserve">section </w:t>
      </w:r>
      <w:r>
        <w:rPr>
          <w:bCs/>
          <w:szCs w:val="18"/>
        </w:rPr>
        <w:t xml:space="preserve">6.5 of the TR, </w:t>
      </w:r>
      <w:r w:rsidR="00BA433E">
        <w:rPr>
          <w:bCs/>
          <w:szCs w:val="18"/>
        </w:rPr>
        <w:t xml:space="preserve">it is indicated that </w:t>
      </w:r>
      <w:r>
        <w:rPr>
          <w:lang w:val="en-US" w:eastAsia="zh-CN"/>
        </w:rPr>
        <w:t xml:space="preserve">RAN can stop new QoE measurement configurations, release existing QoE measurement configurations and pause QoE measurement reporting </w:t>
      </w:r>
      <w:r w:rsidR="008041D4">
        <w:rPr>
          <w:lang w:val="en-US" w:eastAsia="zh-CN"/>
        </w:rPr>
        <w:t>in the</w:t>
      </w:r>
      <w:r>
        <w:rPr>
          <w:lang w:val="en-US" w:eastAsia="zh-CN"/>
        </w:rPr>
        <w:t xml:space="preserve"> case of RAN overload</w:t>
      </w:r>
      <w:r>
        <w:rPr>
          <w:bCs/>
          <w:szCs w:val="18"/>
        </w:rPr>
        <w:t>. Therefore</w:t>
      </w:r>
      <w:r w:rsidR="00BA433E">
        <w:rPr>
          <w:bCs/>
          <w:szCs w:val="18"/>
        </w:rPr>
        <w:t>,</w:t>
      </w:r>
      <w:r>
        <w:rPr>
          <w:bCs/>
          <w:szCs w:val="18"/>
        </w:rPr>
        <w:t xml:space="preserve"> RAN2 </w:t>
      </w:r>
      <w:r w:rsidR="00BA433E">
        <w:rPr>
          <w:bCs/>
          <w:szCs w:val="18"/>
        </w:rPr>
        <w:t xml:space="preserve">will have </w:t>
      </w:r>
      <w:r>
        <w:rPr>
          <w:bCs/>
          <w:szCs w:val="18"/>
        </w:rPr>
        <w:t xml:space="preserve">to design the pause </w:t>
      </w:r>
      <w:r w:rsidR="00BA433E">
        <w:rPr>
          <w:bCs/>
          <w:szCs w:val="18"/>
        </w:rPr>
        <w:t>and resume mechanism to handle RAN overload</w:t>
      </w:r>
      <w:r>
        <w:rPr>
          <w:bCs/>
          <w:szCs w:val="18"/>
        </w:rPr>
        <w:t>. In our understanding, RAN can send the QoE reporting pause</w:t>
      </w:r>
      <w:r w:rsidR="00BA433E">
        <w:rPr>
          <w:bCs/>
          <w:szCs w:val="18"/>
        </w:rPr>
        <w:t>/resume</w:t>
      </w:r>
      <w:r>
        <w:rPr>
          <w:bCs/>
          <w:szCs w:val="18"/>
        </w:rPr>
        <w:t xml:space="preserve"> command to the UE via the DL RRC message.</w:t>
      </w:r>
    </w:p>
    <w:p w14:paraId="3652D98C" w14:textId="3F27BDF6" w:rsidR="00F40168" w:rsidRPr="008041D4" w:rsidRDefault="008041D4" w:rsidP="008041D4">
      <w:pPr>
        <w:numPr>
          <w:ilvl w:val="0"/>
          <w:numId w:val="41"/>
        </w:numPr>
        <w:spacing w:after="100" w:afterAutospacing="1"/>
        <w:rPr>
          <w:rFonts w:eastAsia="宋体"/>
          <w:b/>
          <w:lang w:val="en-US" w:eastAsia="zh-CN"/>
        </w:rPr>
      </w:pPr>
      <w:r>
        <w:rPr>
          <w:b/>
        </w:rPr>
        <w:t>In order to temporarily pause QoE reporting from a</w:t>
      </w:r>
      <w:r w:rsidR="00D43578">
        <w:rPr>
          <w:b/>
        </w:rPr>
        <w:t xml:space="preserve"> </w:t>
      </w:r>
      <w:r>
        <w:rPr>
          <w:b/>
        </w:rPr>
        <w:t>UE, e.g. during RAN overload, , RAN can send</w:t>
      </w:r>
      <w:r w:rsidR="00F40168">
        <w:t xml:space="preserve"> </w:t>
      </w:r>
      <w:r w:rsidR="00F40168" w:rsidRPr="008041D4">
        <w:rPr>
          <w:b/>
        </w:rPr>
        <w:t>the QoE reporting pause</w:t>
      </w:r>
      <w:r>
        <w:rPr>
          <w:b/>
        </w:rPr>
        <w:t>/resume</w:t>
      </w:r>
      <w:r w:rsidR="00F40168" w:rsidRPr="008041D4">
        <w:rPr>
          <w:b/>
        </w:rPr>
        <w:t xml:space="preserve"> command </w:t>
      </w:r>
      <w:r>
        <w:rPr>
          <w:b/>
        </w:rPr>
        <w:t xml:space="preserve">to the UE </w:t>
      </w:r>
      <w:r w:rsidR="00F40168" w:rsidRPr="008041D4">
        <w:rPr>
          <w:b/>
        </w:rPr>
        <w:t>in the DL RRC message</w:t>
      </w:r>
      <w:r>
        <w:rPr>
          <w:b/>
        </w:rPr>
        <w:t>.</w:t>
      </w:r>
    </w:p>
    <w:p w14:paraId="2370A056" w14:textId="77777777" w:rsidR="00D56B9E" w:rsidRPr="00F40168" w:rsidRDefault="00D56B9E" w:rsidP="008209D8">
      <w:pPr>
        <w:rPr>
          <w:rFonts w:eastAsia="宋体"/>
          <w:lang w:eastAsia="zh-CN"/>
        </w:rPr>
      </w:pPr>
    </w:p>
    <w:p w14:paraId="32C3B9DE" w14:textId="77777777" w:rsidR="00E05C2E" w:rsidRDefault="00E05C2E" w:rsidP="00E05C2E">
      <w:pPr>
        <w:pStyle w:val="Heading3"/>
      </w:pPr>
      <w:r>
        <w:lastRenderedPageBreak/>
        <w:t>3</w:t>
      </w:r>
      <w:r w:rsidRPr="00A304A0">
        <w:tab/>
      </w:r>
      <w:r>
        <w:t>Conclusions</w:t>
      </w:r>
    </w:p>
    <w:p w14:paraId="7B03621B" w14:textId="7BA260FE" w:rsidR="0000005A" w:rsidRDefault="0000005A" w:rsidP="0000005A">
      <w:r>
        <w:t>Based on the discussion in the paper, the following is observed and proposed:</w:t>
      </w:r>
    </w:p>
    <w:p w14:paraId="3A629025" w14:textId="42C90081" w:rsidR="0000005A" w:rsidRPr="0000005A" w:rsidRDefault="0000005A" w:rsidP="00010904">
      <w:pPr>
        <w:numPr>
          <w:ilvl w:val="0"/>
          <w:numId w:val="47"/>
        </w:numPr>
        <w:overflowPunct/>
        <w:autoSpaceDE/>
        <w:autoSpaceDN/>
        <w:adjustRightInd/>
        <w:textAlignment w:val="auto"/>
        <w:rPr>
          <w:rFonts w:eastAsia="宋体"/>
          <w:b/>
          <w:lang w:eastAsia="zh-CN"/>
        </w:rPr>
      </w:pPr>
      <w:r w:rsidRPr="0000005A">
        <w:rPr>
          <w:rFonts w:eastAsia="宋体"/>
          <w:b/>
          <w:lang w:eastAsia="zh-CN"/>
        </w:rPr>
        <w:t>Per TR</w:t>
      </w:r>
      <w:r w:rsidR="00010904">
        <w:rPr>
          <w:rFonts w:eastAsia="宋体"/>
          <w:b/>
          <w:lang w:eastAsia="zh-CN"/>
        </w:rPr>
        <w:t xml:space="preserve"> </w:t>
      </w:r>
      <w:r w:rsidRPr="0000005A">
        <w:rPr>
          <w:rFonts w:eastAsia="宋体"/>
          <w:b/>
          <w:lang w:eastAsia="zh-CN"/>
        </w:rPr>
        <w:t>38.890 and RAN3 agreements, QoE configuration and reports utilize RRC signalling.</w:t>
      </w:r>
    </w:p>
    <w:p w14:paraId="7240A5FE" w14:textId="4B98DFA8" w:rsidR="0000005A" w:rsidRPr="00E42747" w:rsidRDefault="0000005A" w:rsidP="00010904">
      <w:pPr>
        <w:numPr>
          <w:ilvl w:val="0"/>
          <w:numId w:val="48"/>
        </w:numPr>
      </w:pPr>
      <w:r>
        <w:rPr>
          <w:rFonts w:eastAsia="宋体"/>
          <w:b/>
          <w:lang w:eastAsia="zh-CN"/>
        </w:rPr>
        <w:t xml:space="preserve">In order not to impact other control signalling, QoE reports should be carried either on a new SRB or on an existing SRB </w:t>
      </w:r>
      <w:r w:rsidRPr="00554461">
        <w:rPr>
          <w:rFonts w:eastAsia="宋体"/>
          <w:b/>
          <w:lang w:eastAsia="zh-CN"/>
        </w:rPr>
        <w:t>in a manner allowing to avoid impact on ot</w:t>
      </w:r>
      <w:r>
        <w:rPr>
          <w:rFonts w:eastAsia="宋体"/>
          <w:b/>
          <w:lang w:eastAsia="zh-CN"/>
        </w:rPr>
        <w:t>her traffic carried on this SRB.</w:t>
      </w:r>
    </w:p>
    <w:p w14:paraId="352CF736" w14:textId="77777777" w:rsidR="0000005A" w:rsidRPr="00FB5BEE" w:rsidRDefault="0000005A" w:rsidP="00010904">
      <w:pPr>
        <w:numPr>
          <w:ilvl w:val="0"/>
          <w:numId w:val="47"/>
        </w:num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 w:rsidRPr="00FB5BEE">
        <w:rPr>
          <w:rFonts w:eastAsia="宋体"/>
          <w:b/>
          <w:lang w:eastAsia="zh-CN"/>
        </w:rPr>
        <w:t xml:space="preserve">RAN3 has agreed that RAN can release </w:t>
      </w:r>
      <w:r>
        <w:rPr>
          <w:rFonts w:eastAsia="宋体"/>
          <w:b/>
          <w:lang w:eastAsia="zh-CN"/>
        </w:rPr>
        <w:t xml:space="preserve">an </w:t>
      </w:r>
      <w:r w:rsidRPr="00FB5BEE">
        <w:rPr>
          <w:rFonts w:eastAsia="宋体"/>
          <w:b/>
          <w:lang w:eastAsia="zh-CN"/>
        </w:rPr>
        <w:t xml:space="preserve">existing QoE measurement configuration in </w:t>
      </w:r>
      <w:r>
        <w:rPr>
          <w:rFonts w:eastAsia="宋体"/>
          <w:b/>
          <w:lang w:eastAsia="zh-CN"/>
        </w:rPr>
        <w:t xml:space="preserve">the </w:t>
      </w:r>
      <w:r w:rsidRPr="00FB5BEE">
        <w:rPr>
          <w:rFonts w:eastAsia="宋体"/>
          <w:b/>
          <w:lang w:eastAsia="zh-CN"/>
        </w:rPr>
        <w:t>case of RAN overload.</w:t>
      </w:r>
    </w:p>
    <w:p w14:paraId="1914A8DD" w14:textId="77777777" w:rsidR="0000005A" w:rsidRPr="007F708C" w:rsidRDefault="0000005A" w:rsidP="00010904">
      <w:pPr>
        <w:numPr>
          <w:ilvl w:val="0"/>
          <w:numId w:val="47"/>
        </w:numPr>
        <w:overflowPunct/>
        <w:autoSpaceDE/>
        <w:autoSpaceDN/>
        <w:adjustRightInd/>
        <w:textAlignment w:val="auto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In LTE, </w:t>
      </w:r>
      <w:r w:rsidRPr="00FF66CB">
        <w:rPr>
          <w:rFonts w:eastAsia="宋体"/>
          <w:b/>
          <w:lang w:eastAsia="zh-CN"/>
        </w:rPr>
        <w:t>when RAN releases an existing QoE configuration, the UE will cease reporting for the associated QoE measurements.</w:t>
      </w:r>
    </w:p>
    <w:p w14:paraId="489EDC62" w14:textId="77777777" w:rsidR="0000005A" w:rsidRPr="00FF66CB" w:rsidRDefault="0000005A" w:rsidP="00010904">
      <w:pPr>
        <w:numPr>
          <w:ilvl w:val="0"/>
          <w:numId w:val="48"/>
        </w:numPr>
        <w:rPr>
          <w:rFonts w:eastAsia="宋体"/>
          <w:b/>
          <w:lang w:val="en-US" w:eastAsia="zh-CN"/>
        </w:rPr>
      </w:pPr>
      <w:r w:rsidRPr="00FF66CB">
        <w:rPr>
          <w:rFonts w:eastAsia="宋体"/>
          <w:b/>
          <w:lang w:val="en-US" w:eastAsia="zh-CN"/>
        </w:rPr>
        <w:t>RAN is allowed to release a QoE configuration from a UE at any time including the time when the related QoE measurement session is ongoing.</w:t>
      </w:r>
    </w:p>
    <w:p w14:paraId="11797AFD" w14:textId="77777777" w:rsidR="0000005A" w:rsidRPr="009D380B" w:rsidRDefault="0000005A" w:rsidP="00010904">
      <w:pPr>
        <w:numPr>
          <w:ilvl w:val="0"/>
          <w:numId w:val="48"/>
        </w:numPr>
        <w:rPr>
          <w:rFonts w:eastAsia="宋体"/>
          <w:b/>
          <w:lang w:val="en-US" w:eastAsia="zh-CN"/>
        </w:rPr>
      </w:pPr>
      <w:r w:rsidRPr="00E43BE5">
        <w:rPr>
          <w:rFonts w:eastAsia="宋体"/>
          <w:b/>
          <w:lang w:val="en-US" w:eastAsia="zh-CN"/>
        </w:rPr>
        <w:t>Multiple QoE measurement configurations can be provided for a UE in one RRC reconfiguration message.</w:t>
      </w:r>
    </w:p>
    <w:p w14:paraId="7C6FF826" w14:textId="77777777" w:rsidR="0000005A" w:rsidRPr="00794246" w:rsidRDefault="0000005A" w:rsidP="00010904">
      <w:pPr>
        <w:numPr>
          <w:ilvl w:val="0"/>
          <w:numId w:val="48"/>
        </w:numPr>
        <w:rPr>
          <w:rFonts w:eastAsia="宋体"/>
          <w:b/>
          <w:lang w:val="en-US" w:eastAsia="zh-CN"/>
        </w:rPr>
      </w:pPr>
      <w:r w:rsidRPr="00360C01">
        <w:rPr>
          <w:b/>
        </w:rPr>
        <w:t>I</w:t>
      </w:r>
      <w:r>
        <w:rPr>
          <w:b/>
        </w:rPr>
        <w:t xml:space="preserve">n MR-DC, </w:t>
      </w:r>
      <w:r w:rsidRPr="00360C01">
        <w:rPr>
          <w:b/>
        </w:rPr>
        <w:t xml:space="preserve">SN can </w:t>
      </w:r>
      <w:r>
        <w:rPr>
          <w:b/>
        </w:rPr>
        <w:t>provide</w:t>
      </w:r>
      <w:r w:rsidRPr="00360C01">
        <w:rPr>
          <w:b/>
        </w:rPr>
        <w:t xml:space="preserve"> the QoE measurement</w:t>
      </w:r>
      <w:r>
        <w:rPr>
          <w:b/>
        </w:rPr>
        <w:t xml:space="preserve"> configuration to the UE</w:t>
      </w:r>
      <w:r w:rsidRPr="00360C01">
        <w:rPr>
          <w:b/>
        </w:rPr>
        <w:t xml:space="preserve">. </w:t>
      </w:r>
    </w:p>
    <w:p w14:paraId="6E8FCB81" w14:textId="77777777" w:rsidR="0000005A" w:rsidRPr="00794246" w:rsidRDefault="0000005A" w:rsidP="00010904">
      <w:pPr>
        <w:numPr>
          <w:ilvl w:val="0"/>
          <w:numId w:val="48"/>
        </w:numPr>
        <w:rPr>
          <w:rFonts w:eastAsia="宋体"/>
          <w:b/>
          <w:lang w:val="en-US" w:eastAsia="zh-CN"/>
        </w:rPr>
      </w:pPr>
      <w:r>
        <w:rPr>
          <w:b/>
        </w:rPr>
        <w:t>As a baseline, it can be assumed that SN receives QoE configuration in a similar way as for MR-DC cases in MDT</w:t>
      </w:r>
      <w:r w:rsidRPr="00360C01">
        <w:rPr>
          <w:b/>
        </w:rPr>
        <w:t xml:space="preserve">. </w:t>
      </w:r>
    </w:p>
    <w:p w14:paraId="1D7EFDE4" w14:textId="77777777" w:rsidR="0000005A" w:rsidRPr="0017003D" w:rsidRDefault="0000005A" w:rsidP="00010904">
      <w:pPr>
        <w:numPr>
          <w:ilvl w:val="0"/>
          <w:numId w:val="48"/>
        </w:numPr>
        <w:spacing w:after="0"/>
        <w:rPr>
          <w:rFonts w:eastAsia="宋体"/>
          <w:b/>
          <w:lang w:val="en-US" w:eastAsia="zh-CN"/>
        </w:rPr>
      </w:pPr>
      <w:r>
        <w:rPr>
          <w:b/>
        </w:rPr>
        <w:t>In order for RAN to be aware of whether a QoE measurement session is ongoing at the UE:</w:t>
      </w:r>
    </w:p>
    <w:p w14:paraId="2BDEC834" w14:textId="77777777" w:rsidR="0000005A" w:rsidRDefault="0000005A" w:rsidP="0000005A">
      <w:pPr>
        <w:pStyle w:val="Proposal"/>
        <w:numPr>
          <w:ilvl w:val="0"/>
          <w:numId w:val="30"/>
        </w:numPr>
        <w:spacing w:after="100" w:afterAutospacing="1"/>
      </w:pPr>
      <w:r>
        <w:t>When the QoE measurement session is started in the application layer, the UE should send a QoE measurement start indication to the RAN in the UL RRC message</w:t>
      </w:r>
    </w:p>
    <w:p w14:paraId="1CB34B75" w14:textId="77777777" w:rsidR="0000005A" w:rsidRPr="008041D4" w:rsidRDefault="0000005A" w:rsidP="0000005A">
      <w:pPr>
        <w:pStyle w:val="Proposal"/>
        <w:numPr>
          <w:ilvl w:val="0"/>
          <w:numId w:val="30"/>
        </w:numPr>
        <w:spacing w:after="100" w:afterAutospacing="1"/>
      </w:pPr>
      <w:r>
        <w:t>When the QoE measurement session is finished in the application layer, the UE should send a QoE measurement end indication to the RAN</w:t>
      </w:r>
      <w:r w:rsidRPr="00F40168">
        <w:t xml:space="preserve"> </w:t>
      </w:r>
      <w:r>
        <w:t>in the UL RRC message</w:t>
      </w:r>
    </w:p>
    <w:p w14:paraId="256295CE" w14:textId="73FCAA8C" w:rsidR="0000005A" w:rsidRPr="008041D4" w:rsidRDefault="0000005A" w:rsidP="00010904">
      <w:pPr>
        <w:numPr>
          <w:ilvl w:val="0"/>
          <w:numId w:val="48"/>
        </w:numPr>
        <w:spacing w:after="100" w:afterAutospacing="1"/>
        <w:rPr>
          <w:rFonts w:eastAsia="宋体"/>
          <w:b/>
          <w:lang w:val="en-US" w:eastAsia="zh-CN"/>
        </w:rPr>
      </w:pPr>
      <w:r>
        <w:rPr>
          <w:b/>
        </w:rPr>
        <w:t>In order to temporarily pause QoE reporting from a</w:t>
      </w:r>
      <w:r w:rsidR="00D43578">
        <w:rPr>
          <w:b/>
        </w:rPr>
        <w:t xml:space="preserve"> </w:t>
      </w:r>
      <w:r>
        <w:rPr>
          <w:b/>
        </w:rPr>
        <w:t>UE, e.g. during RAN overload, , RAN can send</w:t>
      </w:r>
      <w:r>
        <w:t xml:space="preserve"> </w:t>
      </w:r>
      <w:r w:rsidRPr="008041D4">
        <w:rPr>
          <w:b/>
        </w:rPr>
        <w:t>the QoE reporting pause</w:t>
      </w:r>
      <w:r>
        <w:rPr>
          <w:b/>
        </w:rPr>
        <w:t>/resume</w:t>
      </w:r>
      <w:r w:rsidRPr="008041D4">
        <w:rPr>
          <w:b/>
        </w:rPr>
        <w:t xml:space="preserve"> command </w:t>
      </w:r>
      <w:r>
        <w:rPr>
          <w:b/>
        </w:rPr>
        <w:t xml:space="preserve">to the UE </w:t>
      </w:r>
      <w:r w:rsidRPr="008041D4">
        <w:rPr>
          <w:b/>
        </w:rPr>
        <w:t>in the DL RRC message</w:t>
      </w:r>
      <w:r>
        <w:rPr>
          <w:b/>
        </w:rPr>
        <w:t>.</w:t>
      </w:r>
    </w:p>
    <w:p w14:paraId="719E6E51" w14:textId="7700F7B4" w:rsidR="004C1BBA" w:rsidRPr="00BC4F52" w:rsidRDefault="00BC4F52" w:rsidP="004C1BBA">
      <w:pPr>
        <w:spacing w:after="0"/>
        <w:rPr>
          <w:rFonts w:eastAsia="宋体"/>
          <w:lang w:val="en-US" w:eastAsia="zh-CN"/>
        </w:rPr>
      </w:pPr>
      <w:r w:rsidRPr="00BC4F52">
        <w:rPr>
          <w:rFonts w:eastAsia="宋体"/>
          <w:lang w:val="en-US" w:eastAsia="zh-CN"/>
        </w:rPr>
        <w:t>A Text Proposal based on these observation</w:t>
      </w:r>
      <w:r>
        <w:rPr>
          <w:rFonts w:eastAsia="宋体"/>
          <w:lang w:val="en-US" w:eastAsia="zh-CN"/>
        </w:rPr>
        <w:t>s</w:t>
      </w:r>
      <w:r w:rsidRPr="00BC4F52">
        <w:rPr>
          <w:rFonts w:eastAsia="宋体"/>
          <w:lang w:val="en-US" w:eastAsia="zh-CN"/>
        </w:rPr>
        <w:t xml:space="preserve"> an</w:t>
      </w:r>
      <w:r>
        <w:rPr>
          <w:rFonts w:eastAsia="宋体"/>
          <w:lang w:val="en-US" w:eastAsia="zh-CN"/>
        </w:rPr>
        <w:t>d</w:t>
      </w:r>
      <w:r w:rsidRPr="00BC4F52">
        <w:rPr>
          <w:rFonts w:eastAsia="宋体"/>
          <w:lang w:val="en-US" w:eastAsia="zh-CN"/>
        </w:rPr>
        <w:t xml:space="preserve"> proposals is provided in an Annex.</w:t>
      </w:r>
    </w:p>
    <w:p w14:paraId="65FB07A5" w14:textId="77777777" w:rsidR="004C1BBA" w:rsidRPr="00B334B5" w:rsidRDefault="004C1BBA" w:rsidP="004C1BBA">
      <w:pPr>
        <w:spacing w:after="0"/>
        <w:rPr>
          <w:rFonts w:eastAsia="宋体"/>
          <w:lang w:eastAsia="zh-CN"/>
        </w:rPr>
      </w:pPr>
    </w:p>
    <w:p w14:paraId="6A612645" w14:textId="77777777" w:rsidR="00B334B5" w:rsidRDefault="00B334B5" w:rsidP="00B334B5">
      <w:pPr>
        <w:pStyle w:val="Heading3"/>
      </w:pPr>
      <w:r>
        <w:t>4</w:t>
      </w:r>
      <w:r w:rsidRPr="00A304A0">
        <w:tab/>
      </w:r>
      <w:r w:rsidR="004350B4">
        <w:t>Reference</w:t>
      </w:r>
      <w:r>
        <w:t>s</w:t>
      </w:r>
    </w:p>
    <w:p w14:paraId="2C062366" w14:textId="77777777" w:rsidR="00E42747" w:rsidRDefault="00E42747" w:rsidP="00E42747">
      <w:pPr>
        <w:numPr>
          <w:ilvl w:val="0"/>
          <w:numId w:val="23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R2-2008728, LS on Transport of NR QoE Reports in the RAN (R3-205785; contact: Ericsson)</w:t>
      </w:r>
      <w:r>
        <w:rPr>
          <w:lang w:eastAsia="zh-CN"/>
        </w:rPr>
        <w:tab/>
        <w:t>RAN3</w:t>
      </w:r>
    </w:p>
    <w:p w14:paraId="7F84B3ED" w14:textId="77777777" w:rsidR="00044335" w:rsidRDefault="00044335" w:rsidP="00044335">
      <w:pPr>
        <w:pStyle w:val="ListParagraph"/>
        <w:numPr>
          <w:ilvl w:val="0"/>
          <w:numId w:val="23"/>
        </w:numPr>
        <w:ind w:firstLineChars="0"/>
        <w:rPr>
          <w:lang w:eastAsia="zh-CN"/>
        </w:rPr>
      </w:pPr>
      <w:r w:rsidRPr="00044335">
        <w:rPr>
          <w:rFonts w:eastAsia="宋体"/>
          <w:lang w:eastAsia="zh-CN"/>
        </w:rPr>
        <w:t>R3-207120, NR QoE progress in RAN3</w:t>
      </w:r>
      <w:r>
        <w:rPr>
          <w:lang w:eastAsia="zh-CN"/>
        </w:rPr>
        <w:t xml:space="preserve"> (</w:t>
      </w:r>
      <w:r w:rsidRPr="00044335">
        <w:rPr>
          <w:rFonts w:eastAsia="宋体"/>
          <w:lang w:eastAsia="zh-CN"/>
        </w:rPr>
        <w:t>R3-207120</w:t>
      </w:r>
      <w:r>
        <w:rPr>
          <w:lang w:eastAsia="zh-CN"/>
        </w:rPr>
        <w:t xml:space="preserve">; contact: </w:t>
      </w:r>
      <w:r w:rsidRPr="00E5391A">
        <w:rPr>
          <w:lang w:eastAsia="zh-CN"/>
        </w:rPr>
        <w:t>CHINAUNICOM</w:t>
      </w:r>
      <w:r>
        <w:rPr>
          <w:lang w:eastAsia="zh-CN"/>
        </w:rPr>
        <w:t xml:space="preserve">, ZTE)  </w:t>
      </w:r>
      <w:r w:rsidRPr="00044335">
        <w:rPr>
          <w:rFonts w:eastAsia="宋体"/>
          <w:lang w:eastAsia="zh-CN"/>
        </w:rPr>
        <w:t xml:space="preserve"> </w:t>
      </w:r>
      <w:r>
        <w:rPr>
          <w:lang w:eastAsia="zh-CN"/>
        </w:rPr>
        <w:t>RAN3</w:t>
      </w:r>
    </w:p>
    <w:p w14:paraId="11BFCCFA" w14:textId="6CC67E38" w:rsidR="00044335" w:rsidRPr="00044335" w:rsidRDefault="00044335" w:rsidP="00044335">
      <w:pPr>
        <w:numPr>
          <w:ilvl w:val="0"/>
          <w:numId w:val="23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3GPP TR 38.890 V0.2.0, </w:t>
      </w:r>
      <w:r w:rsidRPr="00044335">
        <w:rPr>
          <w:lang w:eastAsia="zh-CN"/>
        </w:rPr>
        <w:t>Study on NR QoE management and optimizations for diverse services</w:t>
      </w:r>
    </w:p>
    <w:p w14:paraId="77EC0B85" w14:textId="77777777" w:rsidR="00075A29" w:rsidRDefault="00075A29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8"/>
        </w:rPr>
      </w:pPr>
      <w:r>
        <w:br w:type="page"/>
      </w:r>
    </w:p>
    <w:p w14:paraId="52C669C8" w14:textId="76A89D15" w:rsidR="00EB27D9" w:rsidRDefault="00075A29" w:rsidP="00EB27D9">
      <w:pPr>
        <w:pStyle w:val="Heading3"/>
      </w:pPr>
      <w:r>
        <w:lastRenderedPageBreak/>
        <w:t>Annex</w:t>
      </w:r>
      <w:r>
        <w:tab/>
      </w:r>
      <w:r w:rsidR="00EB27D9">
        <w:t>T</w:t>
      </w:r>
      <w:r>
        <w:t xml:space="preserve">ext </w:t>
      </w:r>
      <w:r w:rsidR="00EB27D9">
        <w:t>P</w:t>
      </w:r>
      <w:r>
        <w:t>roposal for TR 38.890</w:t>
      </w:r>
    </w:p>
    <w:p w14:paraId="20D508E2" w14:textId="77777777" w:rsidR="004350B4" w:rsidRDefault="004350B4" w:rsidP="004350B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EB27D9" w14:paraId="6DC71184" w14:textId="77777777" w:rsidTr="000832B6">
        <w:tc>
          <w:tcPr>
            <w:tcW w:w="9854" w:type="dxa"/>
            <w:shd w:val="clear" w:color="auto" w:fill="FFFF00"/>
          </w:tcPr>
          <w:p w14:paraId="27C28DCF" w14:textId="77777777" w:rsidR="00EB27D9" w:rsidRPr="000832B6" w:rsidRDefault="00EB27D9" w:rsidP="000832B6">
            <w:pPr>
              <w:jc w:val="center"/>
              <w:rPr>
                <w:rFonts w:eastAsia="宋体"/>
                <w:lang w:eastAsia="zh-CN"/>
              </w:rPr>
            </w:pPr>
            <w:r w:rsidRPr="000832B6">
              <w:rPr>
                <w:rFonts w:eastAsia="宋体"/>
                <w:lang w:eastAsia="zh-CN"/>
              </w:rPr>
              <w:t>First Change</w:t>
            </w:r>
          </w:p>
        </w:tc>
      </w:tr>
    </w:tbl>
    <w:p w14:paraId="2F2A2207" w14:textId="77777777" w:rsidR="00EB27D9" w:rsidRPr="00EB27D9" w:rsidRDefault="00EB27D9" w:rsidP="00EB27D9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rFonts w:ascii="Arial" w:eastAsia="宋体" w:hAnsi="Arial"/>
          <w:sz w:val="36"/>
          <w:lang w:eastAsia="zh-CN"/>
        </w:rPr>
      </w:pPr>
      <w:bookmarkStart w:id="4" w:name="_Toc56437917"/>
      <w:r w:rsidRPr="00EB27D9">
        <w:rPr>
          <w:rFonts w:ascii="Arial" w:eastAsia="宋体" w:hAnsi="Arial" w:hint="eastAsia"/>
          <w:sz w:val="36"/>
          <w:lang w:eastAsia="zh-CN"/>
        </w:rPr>
        <w:t>6</w:t>
      </w:r>
      <w:r w:rsidRPr="00EB27D9">
        <w:rPr>
          <w:rFonts w:ascii="Arial" w:eastAsia="宋体" w:hAnsi="Arial"/>
          <w:sz w:val="36"/>
        </w:rPr>
        <w:tab/>
      </w:r>
      <w:r w:rsidRPr="00EB27D9">
        <w:rPr>
          <w:rFonts w:ascii="Arial" w:eastAsia="宋体" w:hAnsi="Arial" w:hint="eastAsia"/>
          <w:sz w:val="36"/>
          <w:lang w:eastAsia="zh-CN"/>
        </w:rPr>
        <w:t>P</w:t>
      </w:r>
      <w:r w:rsidRPr="00EB27D9">
        <w:rPr>
          <w:rFonts w:ascii="Arial" w:eastAsia="宋体" w:hAnsi="Arial"/>
          <w:sz w:val="36"/>
          <w:lang w:eastAsia="zh-CN"/>
        </w:rPr>
        <w:t xml:space="preserve">otential </w:t>
      </w:r>
      <w:r w:rsidRPr="00EB27D9">
        <w:rPr>
          <w:rFonts w:ascii="Arial" w:eastAsia="宋体" w:hAnsi="Arial" w:hint="eastAsia"/>
          <w:sz w:val="36"/>
          <w:lang w:eastAsia="zh-CN"/>
        </w:rPr>
        <w:t>NR QoE</w:t>
      </w:r>
      <w:r w:rsidRPr="00EB27D9">
        <w:rPr>
          <w:rFonts w:ascii="Arial" w:eastAsia="宋体" w:hAnsi="Arial"/>
          <w:sz w:val="36"/>
          <w:lang w:eastAsia="zh-CN"/>
        </w:rPr>
        <w:t xml:space="preserve"> solution</w:t>
      </w:r>
      <w:r w:rsidRPr="00EB27D9">
        <w:rPr>
          <w:rFonts w:ascii="Arial" w:eastAsia="宋体" w:hAnsi="Arial" w:hint="eastAsia"/>
          <w:sz w:val="36"/>
          <w:lang w:eastAsia="zh-CN"/>
        </w:rPr>
        <w:t>s</w:t>
      </w:r>
      <w:r w:rsidRPr="00EB27D9">
        <w:rPr>
          <w:rFonts w:ascii="Arial" w:eastAsia="宋体" w:hAnsi="Arial"/>
          <w:sz w:val="36"/>
          <w:lang w:eastAsia="zh-CN"/>
        </w:rPr>
        <w:t xml:space="preserve"> and</w:t>
      </w:r>
      <w:r w:rsidRPr="00EB27D9">
        <w:rPr>
          <w:rFonts w:ascii="Arial" w:eastAsia="宋体" w:hAnsi="Arial" w:hint="eastAsia"/>
          <w:sz w:val="36"/>
          <w:lang w:eastAsia="zh-CN"/>
        </w:rPr>
        <w:t xml:space="preserve"> </w:t>
      </w:r>
      <w:r w:rsidRPr="00EB27D9">
        <w:rPr>
          <w:rFonts w:ascii="Arial" w:eastAsia="宋体" w:hAnsi="Arial"/>
          <w:sz w:val="36"/>
          <w:lang w:eastAsia="zh-CN"/>
        </w:rPr>
        <w:t>procedures</w:t>
      </w:r>
      <w:bookmarkEnd w:id="4"/>
    </w:p>
    <w:p w14:paraId="7E682DA5" w14:textId="77777777" w:rsidR="00EB27D9" w:rsidRPr="00EB27D9" w:rsidRDefault="00EB27D9" w:rsidP="00EB27D9">
      <w:pPr>
        <w:keepLines/>
        <w:ind w:left="1135" w:hanging="851"/>
        <w:rPr>
          <w:rFonts w:eastAsia="DengXian"/>
          <w:color w:val="FF0000"/>
          <w:lang w:eastAsia="ja-JP"/>
        </w:rPr>
      </w:pPr>
      <w:r w:rsidRPr="00EB27D9">
        <w:rPr>
          <w:rFonts w:eastAsia="DengXian"/>
          <w:color w:val="FF0000"/>
          <w:lang w:eastAsia="ja-JP"/>
        </w:rPr>
        <w:t>Editor’</w:t>
      </w:r>
      <w:r w:rsidRPr="00EB27D9">
        <w:rPr>
          <w:rFonts w:eastAsia="DengXian" w:hint="eastAsia"/>
          <w:color w:val="FF0000"/>
          <w:lang w:eastAsia="ja-JP"/>
        </w:rPr>
        <w:t>s</w:t>
      </w:r>
      <w:r w:rsidRPr="00EB27D9">
        <w:rPr>
          <w:rFonts w:eastAsia="DengXian"/>
          <w:color w:val="FF0000"/>
          <w:lang w:eastAsia="ja-JP"/>
        </w:rPr>
        <w:t xml:space="preserve"> </w:t>
      </w:r>
      <w:r w:rsidRPr="00EB27D9">
        <w:rPr>
          <w:rFonts w:eastAsia="DengXian" w:hint="eastAsia"/>
          <w:color w:val="FF0000"/>
          <w:lang w:eastAsia="ja-JP"/>
        </w:rPr>
        <w:t>NOTE</w:t>
      </w:r>
      <w:r w:rsidRPr="00EB27D9">
        <w:rPr>
          <w:rFonts w:eastAsia="DengXian"/>
          <w:color w:val="FF0000"/>
          <w:lang w:eastAsia="ja-JP"/>
        </w:rPr>
        <w:t xml:space="preserve">: Description of </w:t>
      </w:r>
      <w:r w:rsidRPr="00EB27D9">
        <w:rPr>
          <w:rFonts w:eastAsia="DengXian" w:hint="eastAsia"/>
          <w:color w:val="FF0000"/>
          <w:lang w:eastAsia="ja-JP"/>
        </w:rPr>
        <w:t xml:space="preserve">potential NR QoE solutions and procedures, </w:t>
      </w:r>
      <w:r w:rsidRPr="00EB27D9">
        <w:rPr>
          <w:rFonts w:eastAsia="DengXian"/>
          <w:color w:val="FF0000"/>
          <w:lang w:eastAsia="ja-JP"/>
        </w:rPr>
        <w:t>including but not limited to</w:t>
      </w:r>
      <w:r w:rsidRPr="00EB27D9">
        <w:rPr>
          <w:rFonts w:eastAsia="DengXian" w:hint="eastAsia"/>
          <w:color w:val="FF0000"/>
          <w:lang w:eastAsia="ja-JP"/>
        </w:rPr>
        <w:t xml:space="preserve"> </w:t>
      </w:r>
      <w:r w:rsidRPr="00EB27D9">
        <w:rPr>
          <w:rFonts w:eastAsia="DengXian"/>
          <w:color w:val="FF0000"/>
          <w:lang w:eastAsia="ja-JP"/>
        </w:rPr>
        <w:t>reuse Trace or MDT Functionality/Framework</w:t>
      </w:r>
      <w:r w:rsidRPr="00EB27D9">
        <w:rPr>
          <w:rFonts w:eastAsia="DengXian" w:hint="eastAsia"/>
          <w:color w:val="FF0000"/>
          <w:lang w:eastAsia="ja-JP"/>
        </w:rPr>
        <w:t>.</w:t>
      </w:r>
    </w:p>
    <w:p w14:paraId="7DAC219A" w14:textId="77777777" w:rsidR="00EB27D9" w:rsidRPr="00EB27D9" w:rsidRDefault="00EB27D9" w:rsidP="00EB27D9">
      <w:pPr>
        <w:keepNext/>
        <w:keepLines/>
        <w:overflowPunct/>
        <w:autoSpaceDE/>
        <w:autoSpaceDN/>
        <w:adjustRightInd/>
        <w:spacing w:before="180"/>
        <w:textAlignment w:val="auto"/>
        <w:outlineLvl w:val="1"/>
        <w:rPr>
          <w:rFonts w:ascii="Arial" w:eastAsia="宋体" w:hAnsi="Arial"/>
          <w:sz w:val="32"/>
        </w:rPr>
      </w:pPr>
      <w:bookmarkStart w:id="5" w:name="_Toc47448852"/>
      <w:bookmarkStart w:id="6" w:name="_Toc56437918"/>
      <w:r w:rsidRPr="00EB27D9">
        <w:rPr>
          <w:rFonts w:ascii="Arial" w:eastAsia="宋体" w:hAnsi="Arial"/>
          <w:sz w:val="32"/>
        </w:rPr>
        <w:t>6.</w:t>
      </w:r>
      <w:r w:rsidRPr="00EB27D9">
        <w:rPr>
          <w:rFonts w:ascii="Arial" w:eastAsia="宋体" w:hAnsi="Arial" w:hint="eastAsia"/>
          <w:sz w:val="32"/>
          <w:lang w:eastAsia="zh-CN"/>
        </w:rPr>
        <w:t>1</w:t>
      </w:r>
      <w:r w:rsidRPr="00EB27D9">
        <w:rPr>
          <w:rFonts w:ascii="Arial" w:eastAsia="宋体" w:hAnsi="Arial"/>
          <w:sz w:val="32"/>
        </w:rPr>
        <w:t xml:space="preserve"> </w:t>
      </w:r>
      <w:r w:rsidRPr="00EB27D9">
        <w:rPr>
          <w:rFonts w:ascii="Arial" w:eastAsia="宋体" w:hAnsi="Arial"/>
          <w:sz w:val="32"/>
        </w:rPr>
        <w:tab/>
      </w:r>
      <w:bookmarkEnd w:id="5"/>
      <w:r w:rsidRPr="00EB27D9">
        <w:rPr>
          <w:rFonts w:ascii="Arial" w:eastAsia="宋体" w:hAnsi="Arial"/>
          <w:sz w:val="32"/>
        </w:rPr>
        <w:t>Signalling-based procedures(FFS)</w:t>
      </w:r>
      <w:bookmarkEnd w:id="6"/>
    </w:p>
    <w:p w14:paraId="4F920B27" w14:textId="77777777" w:rsidR="00EB27D9" w:rsidRPr="00EB27D9" w:rsidRDefault="00EB27D9" w:rsidP="00EB27D9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宋体" w:hAnsi="Arial"/>
          <w:sz w:val="28"/>
        </w:rPr>
      </w:pPr>
      <w:bookmarkStart w:id="7" w:name="_Toc56437919"/>
      <w:r w:rsidRPr="00EB27D9">
        <w:rPr>
          <w:rFonts w:ascii="Arial" w:eastAsia="宋体" w:hAnsi="Arial"/>
          <w:sz w:val="28"/>
        </w:rPr>
        <w:t>6.</w:t>
      </w:r>
      <w:r w:rsidRPr="00EB27D9">
        <w:rPr>
          <w:rFonts w:ascii="Arial" w:eastAsia="宋体" w:hAnsi="Arial" w:hint="eastAsia"/>
          <w:sz w:val="28"/>
        </w:rPr>
        <w:t>1</w:t>
      </w:r>
      <w:r w:rsidRPr="00EB27D9">
        <w:rPr>
          <w:rFonts w:ascii="Arial" w:eastAsia="宋体" w:hAnsi="Arial"/>
          <w:sz w:val="28"/>
        </w:rPr>
        <w:t>.</w:t>
      </w:r>
      <w:r w:rsidRPr="00EB27D9">
        <w:rPr>
          <w:rFonts w:ascii="Arial" w:eastAsia="宋体" w:hAnsi="Arial" w:hint="eastAsia"/>
          <w:sz w:val="28"/>
        </w:rPr>
        <w:t>1</w:t>
      </w:r>
      <w:r w:rsidRPr="00EB27D9">
        <w:rPr>
          <w:rFonts w:ascii="Arial" w:eastAsia="宋体" w:hAnsi="Arial" w:hint="eastAsia"/>
          <w:sz w:val="28"/>
          <w:lang w:eastAsia="zh-CN"/>
        </w:rPr>
        <w:tab/>
      </w:r>
      <w:r w:rsidRPr="00EB27D9">
        <w:rPr>
          <w:rFonts w:ascii="Arial" w:eastAsia="宋体" w:hAnsi="Arial"/>
          <w:sz w:val="28"/>
        </w:rPr>
        <w:t>Signalling-based activation procedures</w:t>
      </w:r>
      <w:bookmarkEnd w:id="7"/>
    </w:p>
    <w:p w14:paraId="30C2BAE6" w14:textId="77777777" w:rsidR="00EB27D9" w:rsidRPr="00EB27D9" w:rsidRDefault="00EB27D9" w:rsidP="00EB27D9">
      <w:pPr>
        <w:overflowPunct/>
        <w:autoSpaceDE/>
        <w:autoSpaceDN/>
        <w:adjustRightInd/>
        <w:textAlignment w:val="auto"/>
        <w:rPr>
          <w:rFonts w:eastAsia="宋体"/>
        </w:rPr>
      </w:pPr>
      <w:r w:rsidRPr="00EB27D9">
        <w:rPr>
          <w:rFonts w:eastAsia="宋体"/>
        </w:rPr>
        <w:t>The procedure is used for activating the QoE measurement configured by OAM and triggered by CN shown in figure 6.</w:t>
      </w:r>
      <w:r w:rsidRPr="00EB27D9">
        <w:rPr>
          <w:rFonts w:eastAsia="宋体" w:hint="eastAsia"/>
          <w:lang w:eastAsia="zh-CN"/>
        </w:rPr>
        <w:t>1.1</w:t>
      </w:r>
      <w:r w:rsidRPr="00EB27D9">
        <w:rPr>
          <w:rFonts w:eastAsia="宋体"/>
        </w:rPr>
        <w:t>-1.</w:t>
      </w:r>
    </w:p>
    <w:p w14:paraId="3988DA54" w14:textId="681CA9F1" w:rsidR="00EB27D9" w:rsidRPr="00EB27D9" w:rsidRDefault="00EB27D9" w:rsidP="00EB27D9">
      <w:pPr>
        <w:overflowPunct/>
        <w:autoSpaceDE/>
        <w:autoSpaceDN/>
        <w:adjustRightInd/>
        <w:textAlignment w:val="auto"/>
        <w:rPr>
          <w:rFonts w:eastAsia="宋体"/>
        </w:rPr>
      </w:pPr>
      <w:r w:rsidRPr="00EB27D9">
        <w:rPr>
          <w:rFonts w:eastAsia="宋体"/>
        </w:rPr>
        <w:t xml:space="preserve">The CN initiates the activation of the QoE measurement configured by OAM, and sends the QoE measurement configuration to the NG-RAN node. </w:t>
      </w:r>
      <w:ins w:id="8" w:author="Huawei" w:date="2021-01-03T15:29:00Z">
        <w:r w:rsidR="00DD40F2">
          <w:rPr>
            <w:rFonts w:eastAsia="宋体"/>
          </w:rPr>
          <w:t>The NG-RAN node sends one or multiple QoE measurement configuration</w:t>
        </w:r>
      </w:ins>
      <w:ins w:id="9" w:author="Huawei" w:date="2021-01-14T21:48:00Z">
        <w:r w:rsidR="00075A29">
          <w:rPr>
            <w:rFonts w:eastAsia="宋体"/>
          </w:rPr>
          <w:t>s</w:t>
        </w:r>
      </w:ins>
      <w:ins w:id="10" w:author="Huawei" w:date="2021-01-03T15:29:00Z">
        <w:r w:rsidR="00DD40F2">
          <w:rPr>
            <w:rFonts w:eastAsia="宋体"/>
          </w:rPr>
          <w:t xml:space="preserve"> to the UE via SRB1</w:t>
        </w:r>
      </w:ins>
      <w:ins w:id="11" w:author="Huawei" w:date="2021-01-14T21:48:00Z">
        <w:r w:rsidR="00075A29">
          <w:rPr>
            <w:rFonts w:eastAsia="宋体"/>
          </w:rPr>
          <w:t xml:space="preserve">. </w:t>
        </w:r>
      </w:ins>
      <w:ins w:id="12" w:author="Huawei" w:date="2021-01-14T21:49:00Z">
        <w:r w:rsidR="00075A29">
          <w:rPr>
            <w:rFonts w:eastAsia="宋体"/>
          </w:rPr>
          <w:t xml:space="preserve">To avoid an impact on other control signalling, QoE reports should be carried either on a new SRB or on an existing SRB in a manner </w:t>
        </w:r>
      </w:ins>
      <w:ins w:id="13" w:author="Huawei" w:date="2021-01-14T21:50:00Z">
        <w:r w:rsidR="00075A29" w:rsidRPr="00075A29">
          <w:rPr>
            <w:rFonts w:eastAsia="宋体"/>
          </w:rPr>
          <w:t>allowing to avoid impact on other traffic carried on this SRB</w:t>
        </w:r>
        <w:r w:rsidR="00075A29">
          <w:rPr>
            <w:rFonts w:eastAsia="宋体"/>
          </w:rPr>
          <w:t>.</w:t>
        </w:r>
      </w:ins>
      <w:ins w:id="14" w:author="Huawei" w:date="2021-01-03T15:29:00Z">
        <w:r w:rsidR="00DD40F2">
          <w:rPr>
            <w:rFonts w:eastAsia="宋体"/>
          </w:rPr>
          <w:t xml:space="preserve"> </w:t>
        </w:r>
      </w:ins>
      <w:r w:rsidRPr="00EB27D9">
        <w:rPr>
          <w:rFonts w:eastAsia="宋体"/>
        </w:rPr>
        <w:t xml:space="preserve">UE AS layer sends the QoE measurement configuration to UE application layer. </w:t>
      </w:r>
    </w:p>
    <w:p w14:paraId="759D85EB" w14:textId="77777777" w:rsidR="00EB27D9" w:rsidRDefault="00EB27D9" w:rsidP="004350B4">
      <w:pPr>
        <w:rPr>
          <w:rFonts w:eastAsia="宋体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F43768" w14:paraId="016BDFBD" w14:textId="77777777" w:rsidTr="000832B6">
        <w:tc>
          <w:tcPr>
            <w:tcW w:w="9854" w:type="dxa"/>
            <w:shd w:val="clear" w:color="auto" w:fill="FFFF00"/>
          </w:tcPr>
          <w:p w14:paraId="37278025" w14:textId="77777777" w:rsidR="00F43768" w:rsidRPr="000832B6" w:rsidRDefault="00F43768" w:rsidP="000832B6">
            <w:pPr>
              <w:jc w:val="center"/>
              <w:rPr>
                <w:rFonts w:eastAsia="宋体"/>
                <w:lang w:eastAsia="zh-CN"/>
              </w:rPr>
            </w:pPr>
            <w:r w:rsidRPr="000832B6">
              <w:rPr>
                <w:rFonts w:eastAsia="宋体"/>
                <w:lang w:eastAsia="zh-CN"/>
              </w:rPr>
              <w:t>Next Change</w:t>
            </w:r>
          </w:p>
        </w:tc>
      </w:tr>
    </w:tbl>
    <w:p w14:paraId="22731666" w14:textId="77777777" w:rsidR="00EB27D9" w:rsidRDefault="00EB27D9" w:rsidP="004350B4"/>
    <w:p w14:paraId="342F1E80" w14:textId="77777777" w:rsidR="00F43768" w:rsidRPr="00F43768" w:rsidRDefault="00F43768" w:rsidP="00F43768">
      <w:pPr>
        <w:keepNext/>
        <w:keepLines/>
        <w:overflowPunct/>
        <w:autoSpaceDE/>
        <w:autoSpaceDN/>
        <w:adjustRightInd/>
        <w:spacing w:before="180"/>
        <w:textAlignment w:val="auto"/>
        <w:outlineLvl w:val="1"/>
        <w:rPr>
          <w:rFonts w:ascii="Arial" w:eastAsia="宋体" w:hAnsi="Arial"/>
          <w:sz w:val="32"/>
        </w:rPr>
      </w:pPr>
      <w:bookmarkStart w:id="15" w:name="_Toc56437921"/>
      <w:r w:rsidRPr="00F43768">
        <w:rPr>
          <w:rFonts w:ascii="Arial" w:eastAsia="宋体" w:hAnsi="Arial"/>
          <w:sz w:val="32"/>
        </w:rPr>
        <w:t>6.</w:t>
      </w:r>
      <w:r w:rsidRPr="00F43768">
        <w:rPr>
          <w:rFonts w:ascii="Arial" w:eastAsia="宋体" w:hAnsi="Arial" w:hint="eastAsia"/>
          <w:sz w:val="32"/>
          <w:lang w:val="en-US" w:eastAsia="zh-CN"/>
        </w:rPr>
        <w:t>2</w:t>
      </w:r>
      <w:r w:rsidRPr="00F43768">
        <w:rPr>
          <w:rFonts w:ascii="Arial" w:eastAsia="宋体" w:hAnsi="Arial"/>
          <w:sz w:val="32"/>
        </w:rPr>
        <w:t xml:space="preserve"> </w:t>
      </w:r>
      <w:r w:rsidRPr="00F43768">
        <w:rPr>
          <w:rFonts w:ascii="Arial" w:eastAsia="宋体" w:hAnsi="Arial"/>
          <w:sz w:val="32"/>
        </w:rPr>
        <w:tab/>
      </w:r>
      <w:r w:rsidRPr="00F43768">
        <w:rPr>
          <w:rFonts w:ascii="Arial" w:eastAsia="宋体" w:hAnsi="Arial" w:hint="eastAsia"/>
          <w:sz w:val="32"/>
          <w:lang w:val="en-US" w:eastAsia="zh-CN"/>
        </w:rPr>
        <w:t>Management</w:t>
      </w:r>
      <w:r w:rsidRPr="00F43768">
        <w:rPr>
          <w:rFonts w:ascii="Arial" w:eastAsia="宋体" w:hAnsi="Arial"/>
          <w:sz w:val="32"/>
        </w:rPr>
        <w:t>-based procedures (FFS)</w:t>
      </w:r>
      <w:bookmarkEnd w:id="15"/>
    </w:p>
    <w:p w14:paraId="0EB1D282" w14:textId="77777777" w:rsidR="00F43768" w:rsidRPr="00F43768" w:rsidRDefault="00F43768" w:rsidP="00F43768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宋体" w:hAnsi="Arial"/>
          <w:b/>
          <w:sz w:val="28"/>
        </w:rPr>
      </w:pPr>
      <w:bookmarkStart w:id="16" w:name="_Toc56437922"/>
      <w:r w:rsidRPr="00F43768">
        <w:rPr>
          <w:rFonts w:ascii="Arial" w:eastAsia="宋体" w:hAnsi="Arial"/>
          <w:sz w:val="28"/>
        </w:rPr>
        <w:t>6.</w:t>
      </w:r>
      <w:r w:rsidRPr="00F43768">
        <w:rPr>
          <w:rFonts w:ascii="Arial" w:eastAsia="宋体" w:hAnsi="Arial" w:hint="eastAsia"/>
          <w:sz w:val="28"/>
          <w:lang w:val="en-US" w:eastAsia="zh-CN"/>
        </w:rPr>
        <w:t>2</w:t>
      </w:r>
      <w:r w:rsidRPr="00F43768">
        <w:rPr>
          <w:rFonts w:ascii="Arial" w:eastAsia="宋体" w:hAnsi="Arial"/>
          <w:sz w:val="28"/>
        </w:rPr>
        <w:t>.</w:t>
      </w:r>
      <w:r w:rsidRPr="00F43768">
        <w:rPr>
          <w:rFonts w:ascii="Arial" w:eastAsia="宋体" w:hAnsi="Arial" w:hint="eastAsia"/>
          <w:sz w:val="28"/>
          <w:lang w:eastAsia="zh-CN"/>
        </w:rPr>
        <w:t>1</w:t>
      </w:r>
      <w:r w:rsidRPr="00F43768">
        <w:rPr>
          <w:rFonts w:ascii="Arial" w:eastAsia="宋体" w:hAnsi="Arial" w:hint="eastAsia"/>
          <w:sz w:val="28"/>
          <w:lang w:eastAsia="zh-CN"/>
        </w:rPr>
        <w:tab/>
      </w:r>
      <w:r w:rsidRPr="00F43768">
        <w:rPr>
          <w:rFonts w:ascii="Arial" w:eastAsia="宋体" w:hAnsi="Arial" w:hint="eastAsia"/>
          <w:sz w:val="28"/>
          <w:lang w:val="en-US" w:eastAsia="zh-CN"/>
        </w:rPr>
        <w:t>Management</w:t>
      </w:r>
      <w:r w:rsidRPr="00F43768">
        <w:rPr>
          <w:rFonts w:ascii="Arial" w:eastAsia="宋体" w:hAnsi="Arial"/>
          <w:sz w:val="28"/>
        </w:rPr>
        <w:t>-based activation procedures</w:t>
      </w:r>
      <w:bookmarkEnd w:id="16"/>
    </w:p>
    <w:p w14:paraId="56E57152" w14:textId="77777777" w:rsidR="00F43768" w:rsidRPr="00F43768" w:rsidRDefault="00F43768" w:rsidP="00F43768">
      <w:pPr>
        <w:keepLines/>
        <w:ind w:left="1135" w:hanging="851"/>
        <w:rPr>
          <w:rFonts w:eastAsia="DengXian"/>
          <w:color w:val="FF0000"/>
          <w:lang w:eastAsia="ja-JP"/>
        </w:rPr>
      </w:pPr>
      <w:r w:rsidRPr="00F43768">
        <w:rPr>
          <w:rFonts w:eastAsia="DengXian"/>
          <w:color w:val="FF0000"/>
          <w:lang w:eastAsia="ja-JP"/>
        </w:rPr>
        <w:t xml:space="preserve">Editor’s </w:t>
      </w:r>
      <w:r w:rsidRPr="00F43768">
        <w:rPr>
          <w:rFonts w:eastAsia="DengXian" w:hint="eastAsia"/>
          <w:color w:val="FF0000"/>
          <w:lang w:eastAsia="ja-JP"/>
        </w:rPr>
        <w:t>N</w:t>
      </w:r>
      <w:r w:rsidRPr="00F43768">
        <w:rPr>
          <w:rFonts w:eastAsia="DengXian" w:hint="eastAsia"/>
          <w:color w:val="FF0000"/>
          <w:lang w:eastAsia="zh-CN"/>
        </w:rPr>
        <w:t>OTE</w:t>
      </w:r>
      <w:r w:rsidRPr="00F43768">
        <w:rPr>
          <w:rFonts w:eastAsia="DengXian" w:hint="eastAsia"/>
          <w:color w:val="FF0000"/>
          <w:lang w:eastAsia="ja-JP"/>
        </w:rPr>
        <w:t>:</w:t>
      </w:r>
      <w:r w:rsidRPr="00F43768">
        <w:rPr>
          <w:rFonts w:eastAsia="DengXian"/>
          <w:color w:val="FF0000"/>
          <w:lang w:eastAsia="ja-JP"/>
        </w:rPr>
        <w:t xml:space="preserve"> </w:t>
      </w:r>
      <w:r w:rsidRPr="00F43768">
        <w:rPr>
          <w:rFonts w:eastAsia="DengXian" w:hint="eastAsia"/>
          <w:color w:val="FF0000"/>
          <w:lang w:eastAsia="ja-JP"/>
        </w:rPr>
        <w:t>T</w:t>
      </w:r>
      <w:r w:rsidRPr="00F43768">
        <w:rPr>
          <w:rFonts w:eastAsia="DengXian"/>
          <w:color w:val="FF0000"/>
          <w:lang w:eastAsia="ja-JP"/>
        </w:rPr>
        <w:t>he section concerns activation of measurement collection job</w:t>
      </w:r>
      <w:r w:rsidRPr="00F43768">
        <w:rPr>
          <w:rFonts w:eastAsia="DengXian" w:hint="eastAsia"/>
          <w:color w:val="FF0000"/>
          <w:lang w:eastAsia="ja-JP"/>
        </w:rPr>
        <w:t>.</w:t>
      </w:r>
      <w:r w:rsidRPr="00F43768">
        <w:rPr>
          <w:rFonts w:eastAsia="DengXian"/>
          <w:color w:val="FF0000"/>
          <w:lang w:eastAsia="ja-JP"/>
        </w:rPr>
        <w:t xml:space="preserve"> It needs to be further checked if specific UEs can be targeted by the management based QoE measurement configuration.</w:t>
      </w:r>
    </w:p>
    <w:p w14:paraId="3B393FCD" w14:textId="77777777" w:rsidR="00F43768" w:rsidRPr="00F43768" w:rsidRDefault="00F43768" w:rsidP="00F43768">
      <w:pPr>
        <w:overflowPunct/>
        <w:autoSpaceDE/>
        <w:autoSpaceDN/>
        <w:adjustRightInd/>
        <w:textAlignment w:val="auto"/>
        <w:rPr>
          <w:rFonts w:eastAsia="宋体"/>
        </w:rPr>
      </w:pPr>
      <w:r w:rsidRPr="00F43768">
        <w:rPr>
          <w:rFonts w:eastAsia="宋体"/>
        </w:rPr>
        <w:t>T</w:t>
      </w:r>
      <w:r w:rsidRPr="00F43768">
        <w:rPr>
          <w:rFonts w:eastAsia="宋体" w:hint="eastAsia"/>
        </w:rPr>
        <w:t>he</w:t>
      </w:r>
      <w:r w:rsidRPr="00F43768">
        <w:rPr>
          <w:rFonts w:eastAsia="宋体"/>
        </w:rPr>
        <w:t xml:space="preserve"> procedure is used for activating the QoE measurement configured </w:t>
      </w:r>
      <w:r w:rsidRPr="00F43768">
        <w:rPr>
          <w:rFonts w:eastAsia="宋体" w:hint="eastAsia"/>
          <w:lang w:val="en-US" w:eastAsia="zh-CN"/>
        </w:rPr>
        <w:t xml:space="preserve">and triggered </w:t>
      </w:r>
      <w:r w:rsidRPr="00F43768">
        <w:rPr>
          <w:rFonts w:eastAsia="宋体"/>
        </w:rPr>
        <w:t>by OAM shown in figure 6.</w:t>
      </w:r>
      <w:r w:rsidRPr="00F43768">
        <w:rPr>
          <w:rFonts w:eastAsia="宋体" w:hint="eastAsia"/>
          <w:lang w:val="en-US" w:eastAsia="zh-CN"/>
        </w:rPr>
        <w:t>2.1</w:t>
      </w:r>
      <w:r w:rsidRPr="00F43768">
        <w:rPr>
          <w:rFonts w:eastAsia="宋体"/>
        </w:rPr>
        <w:t>-1.</w:t>
      </w:r>
    </w:p>
    <w:p w14:paraId="1E5177F0" w14:textId="04B551BB" w:rsidR="00F43768" w:rsidRPr="00F43768" w:rsidRDefault="00F43768" w:rsidP="00F43768">
      <w:pPr>
        <w:overflowPunct/>
        <w:autoSpaceDE/>
        <w:autoSpaceDN/>
        <w:adjustRightInd/>
        <w:textAlignment w:val="auto"/>
        <w:rPr>
          <w:rFonts w:eastAsia="宋体"/>
        </w:rPr>
      </w:pPr>
      <w:r w:rsidRPr="00F43768">
        <w:rPr>
          <w:rFonts w:eastAsia="宋体"/>
        </w:rPr>
        <w:t xml:space="preserve">The </w:t>
      </w:r>
      <w:r w:rsidRPr="00F43768">
        <w:rPr>
          <w:rFonts w:eastAsia="宋体" w:hint="eastAsia"/>
          <w:lang w:val="en-US" w:eastAsia="zh-CN"/>
        </w:rPr>
        <w:t>OAM</w:t>
      </w:r>
      <w:r w:rsidRPr="00F43768">
        <w:rPr>
          <w:rFonts w:eastAsia="宋体"/>
        </w:rPr>
        <w:t xml:space="preserve"> sends the QoE measurement configuration to NG-RAN node. </w:t>
      </w:r>
      <w:r w:rsidRPr="00F43768">
        <w:rPr>
          <w:rFonts w:eastAsia="宋体"/>
          <w:lang w:val="en-US"/>
        </w:rPr>
        <w:t>NG-RAN finds multiple qualified UEs that meet the criteria (e.g. area scope, application layer capability, service type, etc.) or a single specific UE</w:t>
      </w:r>
      <w:r w:rsidRPr="00F43768">
        <w:rPr>
          <w:rFonts w:eastAsia="宋体"/>
        </w:rPr>
        <w:t>. NG-RAN node sends the QoE measurement configuration to the AS layer</w:t>
      </w:r>
      <w:r w:rsidRPr="00F43768">
        <w:rPr>
          <w:rFonts w:eastAsia="宋体" w:hint="eastAsia"/>
          <w:lang w:val="en-US" w:eastAsia="zh-CN"/>
        </w:rPr>
        <w:t xml:space="preserve"> of the </w:t>
      </w:r>
      <w:r w:rsidRPr="00F43768">
        <w:rPr>
          <w:rFonts w:eastAsia="宋体"/>
          <w:lang w:val="en-US" w:eastAsia="zh-CN"/>
        </w:rPr>
        <w:t xml:space="preserve">specific </w:t>
      </w:r>
      <w:r w:rsidRPr="00F43768">
        <w:rPr>
          <w:rFonts w:eastAsia="宋体" w:hint="eastAsia"/>
          <w:lang w:val="en-US" w:eastAsia="zh-CN"/>
        </w:rPr>
        <w:t xml:space="preserve">UE or each </w:t>
      </w:r>
      <w:r w:rsidRPr="00F43768">
        <w:rPr>
          <w:rFonts w:eastAsia="宋体"/>
          <w:lang w:val="en-US" w:eastAsia="zh-CN"/>
        </w:rPr>
        <w:t xml:space="preserve">qualified </w:t>
      </w:r>
      <w:r w:rsidRPr="00F43768">
        <w:rPr>
          <w:rFonts w:eastAsia="宋体" w:hint="eastAsia"/>
          <w:lang w:val="en-US" w:eastAsia="zh-CN"/>
        </w:rPr>
        <w:t>UE</w:t>
      </w:r>
      <w:r w:rsidRPr="00F43768">
        <w:rPr>
          <w:rFonts w:eastAsia="宋体"/>
        </w:rPr>
        <w:t xml:space="preserve">. </w:t>
      </w:r>
      <w:ins w:id="17" w:author="Huawei" w:date="2021-01-14T21:51:00Z">
        <w:r w:rsidR="00075A29">
          <w:rPr>
            <w:rFonts w:eastAsia="宋体"/>
          </w:rPr>
          <w:t xml:space="preserve">The NG-RAN node sends one or multiple QoE measurement configurations to the UE via SRB1. To avoid an impact on other control </w:t>
        </w:r>
        <w:r w:rsidR="00075A29">
          <w:rPr>
            <w:rFonts w:eastAsia="宋体"/>
          </w:rPr>
          <w:lastRenderedPageBreak/>
          <w:t xml:space="preserve">signalling, QoE reports should be carried either on a new SRB or on an existing SRB in a manner </w:t>
        </w:r>
        <w:r w:rsidR="00075A29" w:rsidRPr="00075A29">
          <w:rPr>
            <w:rFonts w:eastAsia="宋体"/>
          </w:rPr>
          <w:t>allowing to avoid impact on other traffic carried on this SRB</w:t>
        </w:r>
        <w:r w:rsidR="00075A29">
          <w:rPr>
            <w:rFonts w:eastAsia="宋体"/>
          </w:rPr>
          <w:t xml:space="preserve">. </w:t>
        </w:r>
      </w:ins>
      <w:r w:rsidRPr="00F43768">
        <w:rPr>
          <w:rFonts w:eastAsia="宋体"/>
        </w:rPr>
        <w:t>UE AS layer sends the QoE measurement configuration to UE application layer. When a session starts, the application layer in UE checks the criteria (e.g. cell list, service type, etc.), if the criteria are met, start QoE measurement and reporting.</w:t>
      </w:r>
    </w:p>
    <w:p w14:paraId="3672EB35" w14:textId="77777777" w:rsidR="00F43768" w:rsidRPr="00F43768" w:rsidDel="00DD40F2" w:rsidRDefault="00F43768" w:rsidP="00F43768">
      <w:pPr>
        <w:overflowPunct/>
        <w:autoSpaceDE/>
        <w:autoSpaceDN/>
        <w:adjustRightInd/>
        <w:textAlignment w:val="auto"/>
        <w:rPr>
          <w:del w:id="18" w:author="Huawei" w:date="2021-01-03T15:29:00Z"/>
          <w:rFonts w:eastAsia="宋体"/>
        </w:rPr>
      </w:pPr>
      <w:del w:id="19" w:author="Huawei" w:date="2021-01-03T15:29:00Z">
        <w:r w:rsidRPr="00F43768" w:rsidDel="00DD40F2">
          <w:rPr>
            <w:rFonts w:eastAsia="宋体"/>
            <w:lang w:eastAsia="zh-CN"/>
          </w:rPr>
          <w:delText>FFS whether m</w:delText>
        </w:r>
        <w:r w:rsidRPr="00F43768" w:rsidDel="00DD40F2">
          <w:rPr>
            <w:rFonts w:eastAsia="宋体"/>
          </w:rPr>
          <w:delText>ultiple QoE measurements could be configured for a UE at the same time.</w:delText>
        </w:r>
      </w:del>
    </w:p>
    <w:p w14:paraId="2F93FF5D" w14:textId="77777777" w:rsidR="00F43768" w:rsidRDefault="00F43768" w:rsidP="00F43768">
      <w:pPr>
        <w:rPr>
          <w:rFonts w:eastAsia="宋体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0832B6" w14:paraId="4A186B3B" w14:textId="77777777" w:rsidTr="00D059DB">
        <w:tc>
          <w:tcPr>
            <w:tcW w:w="9628" w:type="dxa"/>
            <w:shd w:val="clear" w:color="auto" w:fill="FFFF00"/>
          </w:tcPr>
          <w:p w14:paraId="5BB85818" w14:textId="77777777" w:rsidR="00F43768" w:rsidRPr="000832B6" w:rsidRDefault="00F43768" w:rsidP="000832B6">
            <w:pPr>
              <w:jc w:val="center"/>
              <w:rPr>
                <w:rFonts w:eastAsia="宋体"/>
                <w:lang w:eastAsia="zh-CN"/>
              </w:rPr>
            </w:pPr>
            <w:r w:rsidRPr="000832B6">
              <w:rPr>
                <w:rFonts w:eastAsia="宋体"/>
                <w:lang w:eastAsia="zh-CN"/>
              </w:rPr>
              <w:t>Next Change</w:t>
            </w:r>
          </w:p>
        </w:tc>
      </w:tr>
    </w:tbl>
    <w:p w14:paraId="502DC525" w14:textId="77777777" w:rsidR="00D059DB" w:rsidRPr="00BD0709" w:rsidRDefault="00D059DB" w:rsidP="00D059DB">
      <w:pPr>
        <w:pStyle w:val="Heading2"/>
        <w:ind w:left="0" w:firstLine="0"/>
      </w:pPr>
      <w:bookmarkStart w:id="20" w:name="_Toc56437924"/>
      <w:r w:rsidRPr="00BD0709">
        <w:t>6.</w:t>
      </w:r>
      <w:r>
        <w:rPr>
          <w:rFonts w:hint="eastAsia"/>
          <w:lang w:eastAsia="zh-CN"/>
        </w:rPr>
        <w:t>3</w:t>
      </w:r>
      <w:r w:rsidRPr="00BD0709">
        <w:t xml:space="preserve"> </w:t>
      </w:r>
      <w:r w:rsidRPr="00BD0709">
        <w:rPr>
          <w:rFonts w:hint="eastAsia"/>
        </w:rPr>
        <w:tab/>
      </w:r>
      <w:r w:rsidRPr="00BD0709">
        <w:t>QoE measurement triggering and stopping</w:t>
      </w:r>
      <w:bookmarkEnd w:id="20"/>
    </w:p>
    <w:p w14:paraId="06F10C77" w14:textId="77777777" w:rsidR="00D059DB" w:rsidRDefault="00D059DB" w:rsidP="00D059DB">
      <w:pPr>
        <w:rPr>
          <w:bCs/>
          <w:szCs w:val="18"/>
        </w:rPr>
      </w:pPr>
      <w:r>
        <w:rPr>
          <w:bCs/>
          <w:szCs w:val="18"/>
        </w:rPr>
        <w:t>QoE measurement triggering and stopping can be realized using time-based and/or threshold-based criteria, configured by the OAM. Time-based QoE measurement triggering and stopping in NR is achieved by reusing mechanisms specified in LTE for the start and stop of QoE measurements. Threshold-based QoE measurement triggering and stopping allows to start and stop QoE measurement when given thresholds are passed.</w:t>
      </w:r>
    </w:p>
    <w:p w14:paraId="6877D38C" w14:textId="77777777" w:rsidR="00D059DB" w:rsidRDefault="00D059DB" w:rsidP="00D059DB">
      <w:pPr>
        <w:rPr>
          <w:ins w:id="21" w:author="Huawei" w:date="2021-01-14T21:57:00Z"/>
          <w:rFonts w:eastAsiaTheme="minorEastAsia"/>
          <w:lang w:eastAsia="zh-CN"/>
        </w:rPr>
      </w:pPr>
      <w:r w:rsidRPr="00D059DB">
        <w:t xml:space="preserve">Meanwhile, </w:t>
      </w:r>
      <w:r w:rsidRPr="00D059DB">
        <w:rPr>
          <w:rFonts w:eastAsiaTheme="minorEastAsia"/>
          <w:lang w:eastAsia="zh-CN"/>
        </w:rPr>
        <w:t xml:space="preserve">RAN </w:t>
      </w:r>
      <w:r w:rsidRPr="00D059DB">
        <w:t>is not allowed to intervene, i.e. pause, activate or de-activate an ongoing QoE measurement collection unless instructed otherwise by the OAM</w:t>
      </w:r>
      <w:r w:rsidRPr="00D059DB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</w:p>
    <w:p w14:paraId="64BE181D" w14:textId="1BD87CC1" w:rsidR="00D059DB" w:rsidRPr="00D059DB" w:rsidRDefault="00D059DB" w:rsidP="00D059DB">
      <w:pPr>
        <w:spacing w:after="0"/>
        <w:rPr>
          <w:ins w:id="22" w:author="Huawei" w:date="2021-01-14T21:58:00Z"/>
          <w:rFonts w:eastAsiaTheme="minorEastAsia"/>
          <w:lang w:eastAsia="zh-CN"/>
        </w:rPr>
      </w:pPr>
      <w:ins w:id="23" w:author="Huawei" w:date="2021-01-14T21:58:00Z">
        <w:r w:rsidRPr="00D059DB">
          <w:rPr>
            <w:rFonts w:eastAsiaTheme="minorEastAsia"/>
            <w:lang w:eastAsia="zh-CN"/>
          </w:rPr>
          <w:t>In order for RAN to be aware of whether a QoE measurement session is ongoing at the UE:</w:t>
        </w:r>
      </w:ins>
    </w:p>
    <w:p w14:paraId="6BAFF7C9" w14:textId="77777777" w:rsidR="00D059DB" w:rsidRPr="00D059DB" w:rsidRDefault="00D059DB" w:rsidP="00D059DB">
      <w:pPr>
        <w:pStyle w:val="B1"/>
        <w:rPr>
          <w:ins w:id="24" w:author="Huawei" w:date="2021-01-14T21:58:00Z"/>
          <w:rFonts w:eastAsiaTheme="minorEastAsia"/>
          <w:lang w:eastAsia="zh-CN"/>
        </w:rPr>
      </w:pPr>
      <w:ins w:id="25" w:author="Huawei" w:date="2021-01-14T21:58:00Z">
        <w:r w:rsidRPr="00D059DB">
          <w:rPr>
            <w:rFonts w:eastAsiaTheme="minorEastAsia"/>
            <w:lang w:eastAsia="zh-CN"/>
          </w:rPr>
          <w:t>-</w:t>
        </w:r>
        <w:r w:rsidRPr="00D059DB">
          <w:rPr>
            <w:rFonts w:eastAsiaTheme="minorEastAsia"/>
            <w:lang w:eastAsia="zh-CN"/>
          </w:rPr>
          <w:tab/>
          <w:t>When the QoE measurement session is started in the application layer, the UE should send a QoE measurement start indication to the RAN in the UL RRC message</w:t>
        </w:r>
      </w:ins>
    </w:p>
    <w:p w14:paraId="755D902F" w14:textId="58C1BF65" w:rsidR="00D059DB" w:rsidDel="00D059DB" w:rsidRDefault="00D059DB" w:rsidP="00D059DB">
      <w:pPr>
        <w:pStyle w:val="B1"/>
        <w:rPr>
          <w:del w:id="26" w:author="Huawei" w:date="2021-01-14T21:58:00Z"/>
          <w:rFonts w:eastAsiaTheme="minorEastAsia"/>
          <w:lang w:eastAsia="zh-CN"/>
        </w:rPr>
      </w:pPr>
      <w:ins w:id="27" w:author="Huawei" w:date="2021-01-14T21:58:00Z">
        <w:r w:rsidRPr="00D059DB">
          <w:rPr>
            <w:rFonts w:eastAsiaTheme="minorEastAsia"/>
            <w:lang w:eastAsia="zh-CN"/>
          </w:rPr>
          <w:t>-</w:t>
        </w:r>
        <w:r w:rsidRPr="00D059DB">
          <w:rPr>
            <w:rFonts w:eastAsiaTheme="minorEastAsia"/>
            <w:lang w:eastAsia="zh-CN"/>
          </w:rPr>
          <w:tab/>
          <w:t>When the QoE measurement session is finished in the application layer, the UE should send a QoE measurement end indication to the RAN in the UL RRC message</w:t>
        </w:r>
      </w:ins>
    </w:p>
    <w:p w14:paraId="25D6A076" w14:textId="77777777" w:rsidR="00DD40F2" w:rsidRPr="00DD40F2" w:rsidRDefault="00DD40F2" w:rsidP="00DD40F2">
      <w:pPr>
        <w:keepNext/>
        <w:keepLines/>
        <w:overflowPunct/>
        <w:autoSpaceDE/>
        <w:autoSpaceDN/>
        <w:adjustRightInd/>
        <w:spacing w:before="180"/>
        <w:textAlignment w:val="auto"/>
        <w:outlineLvl w:val="1"/>
        <w:rPr>
          <w:rFonts w:ascii="Arial" w:eastAsia="宋体" w:hAnsi="Arial"/>
          <w:sz w:val="32"/>
        </w:rPr>
      </w:pPr>
      <w:r w:rsidRPr="00DD40F2">
        <w:rPr>
          <w:rFonts w:ascii="Arial" w:eastAsia="宋体" w:hAnsi="Arial"/>
          <w:sz w:val="32"/>
        </w:rPr>
        <w:t>6.</w:t>
      </w:r>
      <w:r w:rsidRPr="00DD40F2">
        <w:rPr>
          <w:rFonts w:ascii="Arial" w:eastAsia="宋体" w:hAnsi="Arial" w:hint="eastAsia"/>
          <w:sz w:val="32"/>
          <w:lang w:eastAsia="zh-CN"/>
        </w:rPr>
        <w:t>4</w:t>
      </w:r>
      <w:r w:rsidRPr="00DD40F2">
        <w:rPr>
          <w:rFonts w:ascii="Arial" w:eastAsia="宋体" w:hAnsi="Arial"/>
          <w:sz w:val="32"/>
        </w:rPr>
        <w:t xml:space="preserve"> </w:t>
      </w:r>
      <w:r w:rsidRPr="00DD40F2">
        <w:rPr>
          <w:rFonts w:ascii="Arial" w:eastAsia="宋体" w:hAnsi="Arial" w:hint="eastAsia"/>
          <w:sz w:val="32"/>
        </w:rPr>
        <w:tab/>
      </w:r>
      <w:r w:rsidRPr="00DD40F2">
        <w:rPr>
          <w:rFonts w:ascii="Arial" w:eastAsia="宋体" w:hAnsi="Arial"/>
          <w:sz w:val="32"/>
        </w:rPr>
        <w:t xml:space="preserve">Release of QoE measurement configuration </w:t>
      </w:r>
    </w:p>
    <w:p w14:paraId="35D6832B" w14:textId="6D3DC28D" w:rsidR="00DD40F2" w:rsidRPr="00DD40F2" w:rsidRDefault="00DD40F2" w:rsidP="00DD40F2">
      <w:pPr>
        <w:overflowPunct/>
        <w:autoSpaceDE/>
        <w:autoSpaceDN/>
        <w:adjustRightInd/>
        <w:textAlignment w:val="auto"/>
        <w:rPr>
          <w:rFonts w:eastAsia="宋体"/>
          <w:bCs/>
          <w:szCs w:val="18"/>
        </w:rPr>
      </w:pPr>
      <w:r w:rsidRPr="00DD40F2">
        <w:rPr>
          <w:rFonts w:eastAsia="宋体"/>
          <w:bCs/>
          <w:szCs w:val="18"/>
        </w:rPr>
        <w:t xml:space="preserve">An NG-RAN node can issue a release of QoE measurement configuration for UEs previously configured for QoE measurement reporting, provided that the session for which the QoE measurements are reported is completed. </w:t>
      </w:r>
      <w:ins w:id="28" w:author="Huawei" w:date="2021-01-03T15:31:00Z">
        <w:r>
          <w:rPr>
            <w:rFonts w:eastAsia="宋体"/>
            <w:bCs/>
            <w:szCs w:val="18"/>
          </w:rPr>
          <w:t>The RAN is allowed to release an ongoing QoE measurements reporting</w:t>
        </w:r>
      </w:ins>
      <w:ins w:id="29" w:author="Huawei" w:date="2021-01-14T21:57:00Z">
        <w:r w:rsidR="00D059DB">
          <w:rPr>
            <w:rFonts w:eastAsia="宋体"/>
            <w:bCs/>
            <w:szCs w:val="18"/>
          </w:rPr>
          <w:t>, e.g. during a RAN overload situation</w:t>
        </w:r>
      </w:ins>
      <w:ins w:id="30" w:author="Huawei" w:date="2021-01-03T15:31:00Z">
        <w:r>
          <w:rPr>
            <w:rFonts w:eastAsia="宋体"/>
            <w:bCs/>
            <w:szCs w:val="18"/>
          </w:rPr>
          <w:t>.</w:t>
        </w:r>
      </w:ins>
    </w:p>
    <w:p w14:paraId="0172DA39" w14:textId="77777777" w:rsidR="00DD40F2" w:rsidRPr="00DD40F2" w:rsidDel="00DD40F2" w:rsidRDefault="00DD40F2" w:rsidP="00DD40F2">
      <w:pPr>
        <w:keepLines/>
        <w:ind w:left="1135" w:hanging="851"/>
        <w:rPr>
          <w:del w:id="31" w:author="Huawei" w:date="2021-01-03T15:31:00Z"/>
          <w:rFonts w:eastAsia="DengXian"/>
          <w:color w:val="FF0000"/>
          <w:lang w:eastAsia="ja-JP"/>
        </w:rPr>
      </w:pPr>
      <w:del w:id="32" w:author="Huawei" w:date="2021-01-03T15:31:00Z">
        <w:r w:rsidRPr="00DD40F2" w:rsidDel="00DD40F2">
          <w:rPr>
            <w:rFonts w:eastAsia="DengXian"/>
            <w:color w:val="FF0000"/>
            <w:lang w:eastAsia="ja-JP"/>
          </w:rPr>
          <w:delText>Editor’s N</w:delText>
        </w:r>
        <w:r w:rsidRPr="00DD40F2" w:rsidDel="00DD40F2">
          <w:rPr>
            <w:rFonts w:eastAsia="DengXian" w:hint="eastAsia"/>
            <w:color w:val="FF0000"/>
            <w:lang w:eastAsia="zh-CN"/>
          </w:rPr>
          <w:delText>OTE</w:delText>
        </w:r>
        <w:r w:rsidRPr="00DD40F2" w:rsidDel="00DD40F2">
          <w:rPr>
            <w:rFonts w:eastAsia="DengXian"/>
            <w:color w:val="FF0000"/>
            <w:lang w:eastAsia="ja-JP"/>
          </w:rPr>
          <w:delText>: FFS whether RAN is allowed to release an ongoing QoE measurement reporting; to be confirmed by RAN2.</w:delText>
        </w:r>
      </w:del>
    </w:p>
    <w:p w14:paraId="17752A05" w14:textId="77777777" w:rsidR="00381353" w:rsidRPr="00BD0709" w:rsidRDefault="00381353" w:rsidP="00381353">
      <w:pPr>
        <w:pStyle w:val="Heading2"/>
        <w:ind w:left="0" w:firstLine="0"/>
      </w:pPr>
      <w:r w:rsidRPr="00BD0709">
        <w:t>6.</w:t>
      </w:r>
      <w:r>
        <w:rPr>
          <w:rFonts w:hint="eastAsia"/>
          <w:lang w:eastAsia="zh-CN"/>
        </w:rPr>
        <w:t>5</w:t>
      </w:r>
      <w:r w:rsidRPr="00BD0709">
        <w:t xml:space="preserve"> </w:t>
      </w:r>
      <w:r w:rsidRPr="00BD0709">
        <w:rPr>
          <w:rFonts w:hint="eastAsia"/>
        </w:rPr>
        <w:tab/>
      </w:r>
      <w:r w:rsidRPr="00BD0709">
        <w:t>QoE measurement handling at RAN overload</w:t>
      </w:r>
    </w:p>
    <w:p w14:paraId="7DE67529" w14:textId="77777777" w:rsidR="00381353" w:rsidRDefault="00381353" w:rsidP="00381353">
      <w:pPr>
        <w:rPr>
          <w:ins w:id="33" w:author="Huawei" w:date="2021-01-14T21:53:00Z"/>
          <w:lang w:val="en-US" w:eastAsia="zh-CN"/>
        </w:rPr>
      </w:pPr>
      <w:r>
        <w:rPr>
          <w:lang w:val="en-US" w:eastAsia="zh-CN"/>
        </w:rPr>
        <w:t xml:space="preserve">In case of RAN overload in standalone connectivity, RAN can stop new QoE measurement configurations, release existing QoE measurement configurations and pause QoE measurement reporting. </w:t>
      </w:r>
      <w:ins w:id="34" w:author="Huawei" w:date="2021-01-14T21:53:00Z">
        <w:r>
          <w:rPr>
            <w:lang w:val="en-US" w:eastAsia="zh-CN"/>
          </w:rPr>
          <w:t xml:space="preserve">The pause/resume command from gNB to the UE can be delivered in a RRC message. </w:t>
        </w:r>
      </w:ins>
    </w:p>
    <w:p w14:paraId="04D9CFAC" w14:textId="0D29A799" w:rsidR="00381353" w:rsidRPr="009C103F" w:rsidRDefault="00381353" w:rsidP="00381353">
      <w:pPr>
        <w:rPr>
          <w:lang w:val="en-US" w:eastAsia="zh-CN"/>
        </w:rPr>
      </w:pPr>
      <w:r>
        <w:rPr>
          <w:lang w:val="en-US" w:eastAsia="zh-CN"/>
        </w:rPr>
        <w:lastRenderedPageBreak/>
        <w:t>FFS for details under EN-DC/MR-DC operation.</w:t>
      </w:r>
    </w:p>
    <w:p w14:paraId="7E1F7269" w14:textId="77777777" w:rsidR="00381353" w:rsidRPr="00073DCA" w:rsidRDefault="00381353" w:rsidP="00F43768">
      <w:pPr>
        <w:rPr>
          <w:rFonts w:eastAsia="宋体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0832B6" w14:paraId="2EB1FBD7" w14:textId="77777777" w:rsidTr="000832B6">
        <w:tc>
          <w:tcPr>
            <w:tcW w:w="9854" w:type="dxa"/>
            <w:shd w:val="clear" w:color="auto" w:fill="FFFF00"/>
          </w:tcPr>
          <w:p w14:paraId="788202CA" w14:textId="77777777" w:rsidR="00F43768" w:rsidRPr="000832B6" w:rsidRDefault="00F43768" w:rsidP="000832B6">
            <w:pPr>
              <w:jc w:val="center"/>
              <w:rPr>
                <w:rFonts w:eastAsia="宋体"/>
                <w:lang w:eastAsia="zh-CN"/>
              </w:rPr>
            </w:pPr>
            <w:r w:rsidRPr="000832B6">
              <w:rPr>
                <w:rFonts w:eastAsia="宋体"/>
                <w:lang w:eastAsia="zh-CN"/>
              </w:rPr>
              <w:t>Next Change</w:t>
            </w:r>
          </w:p>
        </w:tc>
      </w:tr>
    </w:tbl>
    <w:p w14:paraId="7D1735B4" w14:textId="77777777" w:rsidR="00DD40F2" w:rsidRDefault="00DD40F2" w:rsidP="00DD40F2">
      <w:pPr>
        <w:pStyle w:val="Heading2"/>
        <w:ind w:left="0" w:firstLine="0"/>
        <w:rPr>
          <w:ins w:id="35" w:author="Huawei" w:date="2021-01-03T15:32:00Z"/>
        </w:rPr>
      </w:pPr>
      <w:ins w:id="36" w:author="Huawei" w:date="2021-01-03T15:32:00Z">
        <w:r>
          <w:t>6.</w:t>
        </w:r>
        <w:r>
          <w:rPr>
            <w:lang w:eastAsia="zh-CN"/>
          </w:rPr>
          <w:t>x</w:t>
        </w:r>
        <w:r>
          <w:t xml:space="preserve"> QoE measurement and reporting in MR-DC </w:t>
        </w:r>
      </w:ins>
    </w:p>
    <w:p w14:paraId="586C02F8" w14:textId="5376BFE3" w:rsidR="00F40168" w:rsidRDefault="002E1029" w:rsidP="00F40168">
      <w:pPr>
        <w:rPr>
          <w:rFonts w:eastAsia="宋体"/>
          <w:lang w:eastAsia="zh-CN"/>
        </w:rPr>
      </w:pPr>
      <w:ins w:id="37" w:author="Huawei" w:date="2021-01-14T22:01:00Z">
        <w:r w:rsidRPr="002E1029">
          <w:rPr>
            <w:rFonts w:eastAsia="宋体"/>
            <w:lang w:eastAsia="zh-CN"/>
          </w:rPr>
          <w:t>In MR-DC, SN can provide the QoE measurement configuration to the UE.</w:t>
        </w:r>
        <w:r>
          <w:rPr>
            <w:rFonts w:eastAsia="宋体"/>
            <w:lang w:eastAsia="zh-CN"/>
          </w:rPr>
          <w:t xml:space="preserve"> </w:t>
        </w:r>
        <w:r w:rsidRPr="002E1029">
          <w:rPr>
            <w:rFonts w:eastAsia="宋体"/>
            <w:lang w:eastAsia="zh-CN"/>
          </w:rPr>
          <w:t>As a baseline, it</w:t>
        </w:r>
        <w:r>
          <w:rPr>
            <w:rFonts w:eastAsia="宋体"/>
            <w:lang w:eastAsia="zh-CN"/>
          </w:rPr>
          <w:t xml:space="preserve"> is </w:t>
        </w:r>
        <w:r w:rsidRPr="002E1029">
          <w:rPr>
            <w:rFonts w:eastAsia="宋体"/>
            <w:lang w:eastAsia="zh-CN"/>
          </w:rPr>
          <w:t xml:space="preserve">assumed that SN receives QoE configuration in a similar way as for MR-DC cases in MDT. 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F40168" w14:paraId="1054BFA1" w14:textId="77777777" w:rsidTr="009E0B63">
        <w:tc>
          <w:tcPr>
            <w:tcW w:w="9854" w:type="dxa"/>
            <w:shd w:val="clear" w:color="auto" w:fill="FFFF00"/>
          </w:tcPr>
          <w:p w14:paraId="42BAB8EA" w14:textId="77777777" w:rsidR="00F40168" w:rsidRPr="000832B6" w:rsidRDefault="00F40168" w:rsidP="009E0B63">
            <w:pPr>
              <w:jc w:val="center"/>
              <w:rPr>
                <w:rFonts w:eastAsia="宋体"/>
                <w:lang w:eastAsia="zh-CN"/>
              </w:rPr>
            </w:pPr>
            <w:r w:rsidRPr="000832B6">
              <w:rPr>
                <w:rFonts w:eastAsia="宋体"/>
                <w:lang w:eastAsia="zh-CN"/>
              </w:rPr>
              <w:t>Next Change</w:t>
            </w:r>
          </w:p>
        </w:tc>
      </w:tr>
    </w:tbl>
    <w:p w14:paraId="1E483611" w14:textId="77777777" w:rsidR="00F43768" w:rsidRDefault="00F43768" w:rsidP="00F43768">
      <w:pPr>
        <w:rPr>
          <w:rFonts w:eastAsia="宋体"/>
          <w:lang w:eastAsia="zh-CN"/>
        </w:rPr>
      </w:pPr>
    </w:p>
    <w:p w14:paraId="534EF4F4" w14:textId="77777777" w:rsidR="00F40168" w:rsidRDefault="00F40168" w:rsidP="00F43768">
      <w:pPr>
        <w:rPr>
          <w:rFonts w:eastAsia="宋体"/>
          <w:lang w:eastAsia="zh-CN"/>
        </w:rPr>
      </w:pPr>
    </w:p>
    <w:p w14:paraId="1718191F" w14:textId="77777777" w:rsidR="00F40168" w:rsidRPr="00235394" w:rsidRDefault="00F40168" w:rsidP="00F40168">
      <w:pPr>
        <w:pStyle w:val="Heading1"/>
      </w:pPr>
      <w:bookmarkStart w:id="38" w:name="_Toc525071973"/>
      <w:bookmarkStart w:id="39" w:name="_Toc527969769"/>
      <w:bookmarkStart w:id="40" w:name="_Toc56437933"/>
      <w:r>
        <w:rPr>
          <w:rFonts w:hint="eastAsia"/>
          <w:lang w:eastAsia="zh-CN"/>
        </w:rPr>
        <w:t>7</w:t>
      </w:r>
      <w:r w:rsidRPr="00235394">
        <w:tab/>
      </w:r>
      <w:bookmarkEnd w:id="38"/>
      <w:bookmarkEnd w:id="39"/>
      <w:r>
        <w:t xml:space="preserve">Potential </w:t>
      </w:r>
      <w:r w:rsidRPr="00884CE6">
        <w:t>Impact</w:t>
      </w:r>
      <w:r>
        <w:rPr>
          <w:rFonts w:hint="eastAsia"/>
          <w:lang w:eastAsia="zh-CN"/>
        </w:rPr>
        <w:t>s</w:t>
      </w:r>
      <w:r w:rsidRPr="00884CE6">
        <w:t xml:space="preserve"> on </w:t>
      </w:r>
      <w:r>
        <w:t>NR</w:t>
      </w:r>
      <w:r w:rsidRPr="00884CE6">
        <w:t xml:space="preserve"> </w:t>
      </w:r>
      <w:r>
        <w:t>specifications</w:t>
      </w:r>
      <w:bookmarkEnd w:id="40"/>
    </w:p>
    <w:p w14:paraId="128883FF" w14:textId="77777777" w:rsidR="00F40168" w:rsidRPr="006F41E9" w:rsidRDefault="00F40168" w:rsidP="00F40168">
      <w:pPr>
        <w:keepLines/>
        <w:ind w:left="1135" w:hanging="851"/>
        <w:rPr>
          <w:rFonts w:eastAsia="DengXian"/>
          <w:color w:val="FF0000"/>
          <w:lang w:eastAsia="ja-JP"/>
        </w:rPr>
      </w:pPr>
      <w:r w:rsidRPr="006F41E9">
        <w:rPr>
          <w:rFonts w:eastAsia="DengXian"/>
          <w:color w:val="FF0000"/>
          <w:lang w:eastAsia="ja-JP"/>
        </w:rPr>
        <w:t>Editor’</w:t>
      </w:r>
      <w:r w:rsidRPr="006F41E9">
        <w:rPr>
          <w:rFonts w:eastAsia="DengXian" w:hint="eastAsia"/>
          <w:color w:val="FF0000"/>
          <w:lang w:eastAsia="ja-JP"/>
        </w:rPr>
        <w:t>s</w:t>
      </w:r>
      <w:r w:rsidRPr="006F41E9">
        <w:rPr>
          <w:rFonts w:eastAsia="DengXian"/>
          <w:color w:val="FF0000"/>
          <w:lang w:eastAsia="ja-JP"/>
        </w:rPr>
        <w:t xml:space="preserve"> </w:t>
      </w:r>
      <w:r w:rsidRPr="006F41E9">
        <w:rPr>
          <w:rFonts w:eastAsia="DengXian" w:hint="eastAsia"/>
          <w:color w:val="FF0000"/>
          <w:lang w:eastAsia="ja-JP"/>
        </w:rPr>
        <w:t>NOTE</w:t>
      </w:r>
      <w:r w:rsidRPr="006F41E9">
        <w:rPr>
          <w:rFonts w:eastAsia="DengXian"/>
          <w:color w:val="FF0000"/>
          <w:lang w:eastAsia="ja-JP"/>
        </w:rPr>
        <w:t xml:space="preserve">: Description of </w:t>
      </w:r>
      <w:r w:rsidRPr="006F41E9">
        <w:rPr>
          <w:rFonts w:eastAsia="DengXian" w:hint="eastAsia"/>
          <w:color w:val="FF0000"/>
          <w:lang w:eastAsia="ja-JP"/>
        </w:rPr>
        <w:t xml:space="preserve">potential </w:t>
      </w:r>
      <w:r w:rsidRPr="006F41E9">
        <w:rPr>
          <w:rFonts w:eastAsia="DengXian"/>
          <w:color w:val="FF0000"/>
          <w:lang w:eastAsia="ja-JP"/>
        </w:rPr>
        <w:t xml:space="preserve">Specification impact, according to the potential solutions of </w:t>
      </w:r>
      <w:r w:rsidRPr="006F41E9">
        <w:rPr>
          <w:rFonts w:eastAsia="DengXian" w:hint="eastAsia"/>
          <w:color w:val="FF0000"/>
          <w:lang w:eastAsia="ja-JP"/>
        </w:rPr>
        <w:t>NR QoE.</w:t>
      </w:r>
    </w:p>
    <w:p w14:paraId="1A3C76ED" w14:textId="77777777" w:rsidR="009E0B63" w:rsidRDefault="009E0B63" w:rsidP="00F43768">
      <w:pPr>
        <w:rPr>
          <w:ins w:id="41" w:author="Huawei" w:date="2021-01-05T18:45:00Z"/>
          <w:rFonts w:eastAsia="宋体"/>
          <w:lang w:eastAsia="zh-CN"/>
        </w:rPr>
      </w:pPr>
      <w:ins w:id="42" w:author="Huawei" w:date="2021-01-05T18:44:00Z">
        <w:r>
          <w:rPr>
            <w:rFonts w:eastAsia="宋体" w:hint="eastAsia"/>
            <w:lang w:eastAsia="zh-CN"/>
          </w:rPr>
          <w:t>Th</w:t>
        </w:r>
        <w:r>
          <w:rPr>
            <w:rFonts w:eastAsia="宋体"/>
            <w:lang w:eastAsia="zh-CN"/>
          </w:rPr>
          <w:t>e impacts on RAN2 specifications</w:t>
        </w:r>
      </w:ins>
      <w:ins w:id="43" w:author="Huawei" w:date="2021-01-05T18:45:00Z">
        <w:r>
          <w:rPr>
            <w:rFonts w:eastAsia="宋体"/>
            <w:lang w:eastAsia="zh-CN"/>
          </w:rPr>
          <w:t>:</w:t>
        </w:r>
      </w:ins>
    </w:p>
    <w:p w14:paraId="74AF8EE9" w14:textId="6F00AD99" w:rsidR="00010269" w:rsidRDefault="00010269" w:rsidP="009E0B63">
      <w:pPr>
        <w:numPr>
          <w:ilvl w:val="0"/>
          <w:numId w:val="43"/>
        </w:numPr>
        <w:rPr>
          <w:ins w:id="44" w:author="Huawei" w:date="2021-01-14T22:05:00Z"/>
          <w:rFonts w:eastAsia="宋体"/>
          <w:lang w:eastAsia="zh-CN"/>
        </w:rPr>
      </w:pPr>
      <w:ins w:id="45" w:author="Huawei" w:date="2021-01-14T22:04:00Z">
        <w:r>
          <w:rPr>
            <w:rFonts w:eastAsia="宋体"/>
            <w:lang w:eastAsia="zh-CN"/>
          </w:rPr>
          <w:t xml:space="preserve">RRC signalling definition for QoE configuration and reporting </w:t>
        </w:r>
      </w:ins>
      <w:ins w:id="46" w:author="Huawei" w:date="2021-01-14T22:05:00Z">
        <w:r>
          <w:rPr>
            <w:rFonts w:eastAsia="宋体"/>
            <w:lang w:eastAsia="zh-CN"/>
          </w:rPr>
          <w:t>including</w:t>
        </w:r>
      </w:ins>
      <w:ins w:id="47" w:author="Huawei" w:date="2021-01-14T22:04:00Z">
        <w:r>
          <w:rPr>
            <w:rFonts w:eastAsia="宋体"/>
            <w:lang w:eastAsia="zh-CN"/>
          </w:rPr>
          <w:t xml:space="preserve"> </w:t>
        </w:r>
      </w:ins>
      <w:ins w:id="48" w:author="Huawei" w:date="2021-01-14T22:05:00Z">
        <w:r>
          <w:rPr>
            <w:rFonts w:eastAsia="宋体"/>
            <w:lang w:eastAsia="zh-CN"/>
          </w:rPr>
          <w:t>aspects related to SRBs and multiple QoE configurations support</w:t>
        </w:r>
      </w:ins>
      <w:ins w:id="49" w:author="Huawei" w:date="2021-01-14T22:06:00Z">
        <w:r>
          <w:rPr>
            <w:rFonts w:eastAsia="宋体"/>
            <w:lang w:eastAsia="zh-CN"/>
          </w:rPr>
          <w:t xml:space="preserve"> for NR SA and MR-DC cases</w:t>
        </w:r>
      </w:ins>
    </w:p>
    <w:p w14:paraId="1A9B05AB" w14:textId="2A9CC4C0" w:rsidR="00010269" w:rsidRDefault="00010269" w:rsidP="009E0B63">
      <w:pPr>
        <w:numPr>
          <w:ilvl w:val="0"/>
          <w:numId w:val="43"/>
        </w:numPr>
        <w:rPr>
          <w:ins w:id="50" w:author="Huawei" w:date="2021-01-14T22:06:00Z"/>
          <w:rFonts w:eastAsia="宋体"/>
          <w:lang w:eastAsia="zh-CN"/>
        </w:rPr>
      </w:pPr>
      <w:ins w:id="51" w:author="Huawei" w:date="2021-01-14T22:05:00Z">
        <w:r>
          <w:rPr>
            <w:rFonts w:eastAsia="宋体"/>
            <w:lang w:eastAsia="zh-CN"/>
          </w:rPr>
          <w:t xml:space="preserve">RRC signalling definition for </w:t>
        </w:r>
      </w:ins>
      <w:ins w:id="52" w:author="Huawei" w:date="2021-01-14T22:06:00Z">
        <w:r>
          <w:rPr>
            <w:rFonts w:eastAsia="宋体"/>
            <w:lang w:eastAsia="zh-CN"/>
          </w:rPr>
          <w:t>RAN overload handling, e.g. pause/resume commands</w:t>
        </w:r>
      </w:ins>
    </w:p>
    <w:p w14:paraId="4859F831" w14:textId="5725D597" w:rsidR="009E0B63" w:rsidRDefault="00010269" w:rsidP="009E0B63">
      <w:pPr>
        <w:numPr>
          <w:ilvl w:val="0"/>
          <w:numId w:val="43"/>
        </w:numPr>
        <w:rPr>
          <w:ins w:id="53" w:author="Huawei" w:date="2021-01-05T18:52:00Z"/>
          <w:rFonts w:eastAsia="宋体"/>
          <w:lang w:eastAsia="zh-CN"/>
        </w:rPr>
      </w:pPr>
      <w:ins w:id="54" w:author="Huawei" w:date="2021-01-14T22:07:00Z">
        <w:r>
          <w:rPr>
            <w:rFonts w:eastAsia="宋体"/>
            <w:lang w:eastAsia="zh-CN"/>
          </w:rPr>
          <w:t xml:space="preserve">RRC signalling for </w:t>
        </w:r>
      </w:ins>
      <w:ins w:id="55" w:author="Huawei" w:date="2021-01-05T18:52:00Z">
        <w:r w:rsidR="009E0B63" w:rsidRPr="009E0B63">
          <w:rPr>
            <w:rFonts w:eastAsia="宋体"/>
            <w:lang w:eastAsia="zh-CN"/>
          </w:rPr>
          <w:t xml:space="preserve">QoE measurement session </w:t>
        </w:r>
        <w:r>
          <w:rPr>
            <w:rFonts w:eastAsia="宋体"/>
            <w:lang w:eastAsia="zh-CN"/>
          </w:rPr>
          <w:t>start/end indication</w:t>
        </w:r>
      </w:ins>
    </w:p>
    <w:p w14:paraId="6FC35B28" w14:textId="230D6745" w:rsidR="009E0B63" w:rsidRPr="00CD6DB4" w:rsidDel="00CD6DB4" w:rsidRDefault="009E0B63" w:rsidP="00010269">
      <w:pPr>
        <w:rPr>
          <w:del w:id="56" w:author="Huawei" w:date="2021-01-05T18:55:00Z"/>
          <w:rFonts w:eastAsia="宋体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0832B6" w14:paraId="1EF65DD8" w14:textId="77777777" w:rsidTr="000832B6">
        <w:tc>
          <w:tcPr>
            <w:tcW w:w="9854" w:type="dxa"/>
            <w:shd w:val="clear" w:color="auto" w:fill="FFFF00"/>
          </w:tcPr>
          <w:p w14:paraId="348CF742" w14:textId="77777777" w:rsidR="00F43768" w:rsidRPr="000832B6" w:rsidRDefault="00171764" w:rsidP="000832B6">
            <w:pPr>
              <w:jc w:val="center"/>
              <w:rPr>
                <w:rFonts w:eastAsia="宋体"/>
                <w:lang w:eastAsia="zh-CN"/>
              </w:rPr>
            </w:pPr>
            <w:r w:rsidRPr="000832B6">
              <w:rPr>
                <w:rFonts w:eastAsia="宋体"/>
                <w:lang w:eastAsia="zh-CN"/>
              </w:rPr>
              <w:t>End</w:t>
            </w:r>
            <w:r w:rsidR="00F43768" w:rsidRPr="000832B6">
              <w:rPr>
                <w:rFonts w:eastAsia="宋体"/>
                <w:lang w:eastAsia="zh-CN"/>
              </w:rPr>
              <w:t xml:space="preserve"> Change</w:t>
            </w:r>
          </w:p>
        </w:tc>
      </w:tr>
    </w:tbl>
    <w:p w14:paraId="6C7AEA27" w14:textId="77777777" w:rsidR="00F43768" w:rsidRPr="00EB27D9" w:rsidRDefault="00F43768" w:rsidP="00F43768"/>
    <w:p w14:paraId="4275CD55" w14:textId="77777777" w:rsidR="00F43768" w:rsidRPr="00EB27D9" w:rsidRDefault="00F43768" w:rsidP="004350B4"/>
    <w:sectPr w:rsidR="00F43768" w:rsidRPr="00EB27D9" w:rsidSect="00111CE1">
      <w:footerReference w:type="default" r:id="rId8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71D28F" w14:textId="77777777" w:rsidR="00C107D1" w:rsidRDefault="00C107D1">
      <w:r>
        <w:separator/>
      </w:r>
    </w:p>
  </w:endnote>
  <w:endnote w:type="continuationSeparator" w:id="0">
    <w:p w14:paraId="2475B4BA" w14:textId="77777777" w:rsidR="00C107D1" w:rsidRDefault="00C10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30EC81" w14:textId="77777777" w:rsidR="00840CF8" w:rsidRDefault="00840CF8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90099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90099">
      <w:rPr>
        <w:rStyle w:val="PageNumber"/>
      </w:rPr>
      <w:t>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8704A8" w14:textId="77777777" w:rsidR="00C107D1" w:rsidRDefault="00C107D1">
      <w:r>
        <w:separator/>
      </w:r>
    </w:p>
  </w:footnote>
  <w:footnote w:type="continuationSeparator" w:id="0">
    <w:p w14:paraId="1901A66D" w14:textId="77777777" w:rsidR="00C107D1" w:rsidRDefault="00C107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36E39"/>
    <w:multiLevelType w:val="hybridMultilevel"/>
    <w:tmpl w:val="C6706EFC"/>
    <w:lvl w:ilvl="0" w:tplc="92D0D428">
      <w:start w:val="1"/>
      <w:numFmt w:val="decimal"/>
      <w:lvlText w:val="Proposal %1:"/>
      <w:lvlJc w:val="left"/>
      <w:pPr>
        <w:ind w:left="78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0C9F6E5D"/>
    <w:multiLevelType w:val="hybridMultilevel"/>
    <w:tmpl w:val="4948A934"/>
    <w:lvl w:ilvl="0" w:tplc="804C47AE">
      <w:start w:val="1"/>
      <w:numFmt w:val="decimal"/>
      <w:lvlText w:val="Observation %1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4" w15:restartNumberingAfterBreak="0">
    <w:nsid w:val="1299253B"/>
    <w:multiLevelType w:val="hybridMultilevel"/>
    <w:tmpl w:val="EB2A6D1E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6" w15:restartNumberingAfterBreak="0">
    <w:nsid w:val="1543539C"/>
    <w:multiLevelType w:val="hybridMultilevel"/>
    <w:tmpl w:val="A252CA44"/>
    <w:lvl w:ilvl="0" w:tplc="2ACACC36">
      <w:start w:val="1"/>
      <w:numFmt w:val="decimal"/>
      <w:lvlText w:val="Observation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7124DDF"/>
    <w:multiLevelType w:val="hybridMultilevel"/>
    <w:tmpl w:val="A252CA44"/>
    <w:lvl w:ilvl="0" w:tplc="2ACACC36">
      <w:start w:val="1"/>
      <w:numFmt w:val="decimal"/>
      <w:lvlText w:val="Observation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BFC42A7"/>
    <w:multiLevelType w:val="hybridMultilevel"/>
    <w:tmpl w:val="79F29F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CED69D6"/>
    <w:multiLevelType w:val="hybridMultilevel"/>
    <w:tmpl w:val="ACBE70A6"/>
    <w:lvl w:ilvl="0" w:tplc="2850DB5A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D8C4032"/>
    <w:multiLevelType w:val="hybridMultilevel"/>
    <w:tmpl w:val="E33C1ECC"/>
    <w:lvl w:ilvl="0" w:tplc="7626356C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BF7483"/>
    <w:multiLevelType w:val="hybridMultilevel"/>
    <w:tmpl w:val="7C5427EE"/>
    <w:lvl w:ilvl="0" w:tplc="92D0D428">
      <w:start w:val="1"/>
      <w:numFmt w:val="decimal"/>
      <w:lvlText w:val="Proposal %1:"/>
      <w:lvlJc w:val="left"/>
      <w:pPr>
        <w:ind w:left="78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2" w15:restartNumberingAfterBreak="0">
    <w:nsid w:val="251C5E6C"/>
    <w:multiLevelType w:val="hybridMultilevel"/>
    <w:tmpl w:val="1BE69B40"/>
    <w:lvl w:ilvl="0" w:tplc="5FF6CE9A">
      <w:start w:val="1"/>
      <w:numFmt w:val="decimal"/>
      <w:lvlText w:val="Proposal %1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0FC6E89"/>
    <w:multiLevelType w:val="hybridMultilevel"/>
    <w:tmpl w:val="A0DEFE78"/>
    <w:lvl w:ilvl="0" w:tplc="92D0D428">
      <w:start w:val="1"/>
      <w:numFmt w:val="decimal"/>
      <w:lvlText w:val="Proposal %1:"/>
      <w:lvlJc w:val="left"/>
      <w:pPr>
        <w:ind w:left="78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32D42649"/>
    <w:multiLevelType w:val="hybridMultilevel"/>
    <w:tmpl w:val="1BE69B40"/>
    <w:lvl w:ilvl="0" w:tplc="5FF6CE9A">
      <w:start w:val="1"/>
      <w:numFmt w:val="decimal"/>
      <w:lvlText w:val="Proposal %1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2D72DDF"/>
    <w:multiLevelType w:val="hybridMultilevel"/>
    <w:tmpl w:val="F7A405AA"/>
    <w:lvl w:ilvl="0" w:tplc="5FF6CE9A">
      <w:start w:val="1"/>
      <w:numFmt w:val="decimal"/>
      <w:lvlText w:val="Proposal %1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8" w15:restartNumberingAfterBreak="0">
    <w:nsid w:val="36A34518"/>
    <w:multiLevelType w:val="hybridMultilevel"/>
    <w:tmpl w:val="E42E7A42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611E63"/>
    <w:multiLevelType w:val="hybridMultilevel"/>
    <w:tmpl w:val="FB74599E"/>
    <w:lvl w:ilvl="0" w:tplc="95069214">
      <w:start w:val="38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2516660"/>
    <w:multiLevelType w:val="hybridMultilevel"/>
    <w:tmpl w:val="D9DA3AFE"/>
    <w:lvl w:ilvl="0" w:tplc="92D0D428">
      <w:start w:val="1"/>
      <w:numFmt w:val="decimal"/>
      <w:lvlText w:val="Proposal %1:"/>
      <w:lvlJc w:val="left"/>
      <w:pPr>
        <w:ind w:left="78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2" w15:restartNumberingAfterBreak="0">
    <w:nsid w:val="45D40730"/>
    <w:multiLevelType w:val="hybridMultilevel"/>
    <w:tmpl w:val="BEAAFE9C"/>
    <w:lvl w:ilvl="0" w:tplc="45E6F324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7F1307C"/>
    <w:multiLevelType w:val="hybridMultilevel"/>
    <w:tmpl w:val="ACBE70A6"/>
    <w:lvl w:ilvl="0" w:tplc="2850DB5A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5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9C6CCC"/>
    <w:multiLevelType w:val="hybridMultilevel"/>
    <w:tmpl w:val="3050F6B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21739B"/>
    <w:multiLevelType w:val="hybridMultilevel"/>
    <w:tmpl w:val="B77A79EA"/>
    <w:lvl w:ilvl="0" w:tplc="45E6F324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69A20B5"/>
    <w:multiLevelType w:val="hybridMultilevel"/>
    <w:tmpl w:val="E05A96DC"/>
    <w:lvl w:ilvl="0" w:tplc="92D0D428">
      <w:start w:val="1"/>
      <w:numFmt w:val="decimal"/>
      <w:lvlText w:val="Proposal %1:"/>
      <w:lvlJc w:val="left"/>
      <w:pPr>
        <w:ind w:left="78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1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2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3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4E7D7D"/>
    <w:multiLevelType w:val="hybridMultilevel"/>
    <w:tmpl w:val="C0202510"/>
    <w:lvl w:ilvl="0" w:tplc="92D0D428">
      <w:start w:val="1"/>
      <w:numFmt w:val="decimal"/>
      <w:lvlText w:val="Proposal %1:"/>
      <w:lvlJc w:val="left"/>
      <w:pPr>
        <w:ind w:left="78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6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37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22360E"/>
    <w:multiLevelType w:val="multilevel"/>
    <w:tmpl w:val="6C22360E"/>
    <w:lvl w:ilvl="0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CF11873"/>
    <w:multiLevelType w:val="hybridMultilevel"/>
    <w:tmpl w:val="F7A405AA"/>
    <w:lvl w:ilvl="0" w:tplc="5FF6CE9A">
      <w:start w:val="1"/>
      <w:numFmt w:val="decimal"/>
      <w:lvlText w:val="Proposal %1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6F5D1960"/>
    <w:multiLevelType w:val="hybridMultilevel"/>
    <w:tmpl w:val="91E201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9B0A82"/>
    <w:multiLevelType w:val="hybridMultilevel"/>
    <w:tmpl w:val="A6127088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8AF3247"/>
    <w:multiLevelType w:val="hybridMultilevel"/>
    <w:tmpl w:val="1BE69B40"/>
    <w:lvl w:ilvl="0" w:tplc="5FF6CE9A">
      <w:start w:val="1"/>
      <w:numFmt w:val="decimal"/>
      <w:lvlText w:val="Proposal %1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BCE64F2"/>
    <w:multiLevelType w:val="hybridMultilevel"/>
    <w:tmpl w:val="F69674BC"/>
    <w:lvl w:ilvl="0" w:tplc="7FDA356E">
      <w:numFmt w:val="bullet"/>
      <w:lvlText w:val="-"/>
      <w:lvlJc w:val="left"/>
      <w:pPr>
        <w:ind w:left="120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44" w15:restartNumberingAfterBreak="0">
    <w:nsid w:val="7C8D1191"/>
    <w:multiLevelType w:val="hybridMultilevel"/>
    <w:tmpl w:val="43EC3BC6"/>
    <w:lvl w:ilvl="0" w:tplc="99385F8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</w:num>
  <w:num w:numId="3">
    <w:abstractNumId w:val="36"/>
  </w:num>
  <w:num w:numId="4">
    <w:abstractNumId w:val="20"/>
  </w:num>
  <w:num w:numId="5">
    <w:abstractNumId w:val="31"/>
  </w:num>
  <w:num w:numId="6">
    <w:abstractNumId w:val="17"/>
  </w:num>
  <w:num w:numId="7">
    <w:abstractNumId w:val="32"/>
  </w:num>
  <w:num w:numId="8">
    <w:abstractNumId w:val="34"/>
  </w:num>
  <w:num w:numId="9">
    <w:abstractNumId w:val="37"/>
  </w:num>
  <w:num w:numId="10">
    <w:abstractNumId w:val="28"/>
  </w:num>
  <w:num w:numId="11">
    <w:abstractNumId w:val="24"/>
  </w:num>
  <w:num w:numId="12">
    <w:abstractNumId w:val="1"/>
  </w:num>
  <w:num w:numId="13">
    <w:abstractNumId w:val="3"/>
  </w:num>
  <w:num w:numId="14">
    <w:abstractNumId w:val="33"/>
  </w:num>
  <w:num w:numId="15">
    <w:abstractNumId w:val="26"/>
  </w:num>
  <w:num w:numId="16">
    <w:abstractNumId w:val="25"/>
  </w:num>
  <w:num w:numId="17">
    <w:abstractNumId w:val="27"/>
  </w:num>
  <w:num w:numId="18">
    <w:abstractNumId w:val="2"/>
  </w:num>
  <w:num w:numId="19">
    <w:abstractNumId w:val="16"/>
  </w:num>
  <w:num w:numId="20">
    <w:abstractNumId w:val="39"/>
  </w:num>
  <w:num w:numId="21">
    <w:abstractNumId w:val="12"/>
  </w:num>
  <w:num w:numId="22">
    <w:abstractNumId w:val="15"/>
  </w:num>
  <w:num w:numId="23">
    <w:abstractNumId w:val="13"/>
  </w:num>
  <w:num w:numId="24">
    <w:abstractNumId w:val="0"/>
  </w:num>
  <w:num w:numId="25">
    <w:abstractNumId w:val="14"/>
  </w:num>
  <w:num w:numId="26">
    <w:abstractNumId w:val="35"/>
  </w:num>
  <w:num w:numId="27">
    <w:abstractNumId w:val="18"/>
  </w:num>
  <w:num w:numId="28">
    <w:abstractNumId w:val="41"/>
  </w:num>
  <w:num w:numId="29">
    <w:abstractNumId w:val="11"/>
  </w:num>
  <w:num w:numId="30">
    <w:abstractNumId w:val="43"/>
  </w:num>
  <w:num w:numId="31">
    <w:abstractNumId w:val="42"/>
  </w:num>
  <w:num w:numId="32">
    <w:abstractNumId w:val="18"/>
  </w:num>
  <w:num w:numId="33">
    <w:abstractNumId w:val="38"/>
  </w:num>
  <w:num w:numId="34">
    <w:abstractNumId w:val="4"/>
  </w:num>
  <w:num w:numId="35">
    <w:abstractNumId w:val="8"/>
  </w:num>
  <w:num w:numId="36">
    <w:abstractNumId w:val="29"/>
  </w:num>
  <w:num w:numId="37">
    <w:abstractNumId w:val="22"/>
  </w:num>
  <w:num w:numId="38">
    <w:abstractNumId w:val="7"/>
  </w:num>
  <w:num w:numId="39">
    <w:abstractNumId w:val="30"/>
  </w:num>
  <w:num w:numId="40">
    <w:abstractNumId w:val="21"/>
  </w:num>
  <w:num w:numId="41">
    <w:abstractNumId w:val="9"/>
  </w:num>
  <w:num w:numId="42">
    <w:abstractNumId w:val="18"/>
  </w:num>
  <w:num w:numId="43">
    <w:abstractNumId w:val="19"/>
  </w:num>
  <w:num w:numId="44">
    <w:abstractNumId w:val="44"/>
  </w:num>
  <w:num w:numId="45">
    <w:abstractNumId w:val="40"/>
  </w:num>
  <w:num w:numId="46">
    <w:abstractNumId w:val="10"/>
  </w:num>
  <w:num w:numId="47">
    <w:abstractNumId w:val="6"/>
  </w:num>
  <w:num w:numId="48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0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9C7"/>
    <w:rsid w:val="0000005A"/>
    <w:rsid w:val="00000480"/>
    <w:rsid w:val="0000049D"/>
    <w:rsid w:val="00001C6D"/>
    <w:rsid w:val="0000238A"/>
    <w:rsid w:val="00003053"/>
    <w:rsid w:val="000034AB"/>
    <w:rsid w:val="000036E5"/>
    <w:rsid w:val="00003B2B"/>
    <w:rsid w:val="00003DD9"/>
    <w:rsid w:val="00004348"/>
    <w:rsid w:val="00006C7A"/>
    <w:rsid w:val="000070C4"/>
    <w:rsid w:val="00010269"/>
    <w:rsid w:val="000103EC"/>
    <w:rsid w:val="00010904"/>
    <w:rsid w:val="00010D3D"/>
    <w:rsid w:val="0001181D"/>
    <w:rsid w:val="00011DFC"/>
    <w:rsid w:val="00012A65"/>
    <w:rsid w:val="00014FE9"/>
    <w:rsid w:val="000153B1"/>
    <w:rsid w:val="000158BA"/>
    <w:rsid w:val="00015E67"/>
    <w:rsid w:val="0001660E"/>
    <w:rsid w:val="00016C9C"/>
    <w:rsid w:val="00017416"/>
    <w:rsid w:val="0002010B"/>
    <w:rsid w:val="00020708"/>
    <w:rsid w:val="00020C1B"/>
    <w:rsid w:val="0002209B"/>
    <w:rsid w:val="000244DF"/>
    <w:rsid w:val="00025356"/>
    <w:rsid w:val="00025CD5"/>
    <w:rsid w:val="00025FDA"/>
    <w:rsid w:val="00026AE7"/>
    <w:rsid w:val="00027038"/>
    <w:rsid w:val="000278B2"/>
    <w:rsid w:val="0003005C"/>
    <w:rsid w:val="00030FFB"/>
    <w:rsid w:val="00032D86"/>
    <w:rsid w:val="00033583"/>
    <w:rsid w:val="0003510F"/>
    <w:rsid w:val="00035241"/>
    <w:rsid w:val="00035433"/>
    <w:rsid w:val="0003560E"/>
    <w:rsid w:val="0003573A"/>
    <w:rsid w:val="00036046"/>
    <w:rsid w:val="0003609B"/>
    <w:rsid w:val="00037653"/>
    <w:rsid w:val="0003777E"/>
    <w:rsid w:val="000400EA"/>
    <w:rsid w:val="00040D62"/>
    <w:rsid w:val="00042163"/>
    <w:rsid w:val="000436CB"/>
    <w:rsid w:val="00043A47"/>
    <w:rsid w:val="00044335"/>
    <w:rsid w:val="00044A28"/>
    <w:rsid w:val="00044DAF"/>
    <w:rsid w:val="000450CA"/>
    <w:rsid w:val="0004642F"/>
    <w:rsid w:val="000465D3"/>
    <w:rsid w:val="000468CD"/>
    <w:rsid w:val="00046E2C"/>
    <w:rsid w:val="00046ED6"/>
    <w:rsid w:val="00047B94"/>
    <w:rsid w:val="00050795"/>
    <w:rsid w:val="00050A16"/>
    <w:rsid w:val="00050B58"/>
    <w:rsid w:val="00051776"/>
    <w:rsid w:val="0005285F"/>
    <w:rsid w:val="00052AE7"/>
    <w:rsid w:val="00053C50"/>
    <w:rsid w:val="000560B4"/>
    <w:rsid w:val="00056A23"/>
    <w:rsid w:val="00056A79"/>
    <w:rsid w:val="00056BFB"/>
    <w:rsid w:val="00056E4A"/>
    <w:rsid w:val="000575CB"/>
    <w:rsid w:val="00057621"/>
    <w:rsid w:val="00057BBB"/>
    <w:rsid w:val="00061605"/>
    <w:rsid w:val="00063402"/>
    <w:rsid w:val="00063769"/>
    <w:rsid w:val="00063986"/>
    <w:rsid w:val="00063B21"/>
    <w:rsid w:val="00063CC6"/>
    <w:rsid w:val="00064199"/>
    <w:rsid w:val="00064B4F"/>
    <w:rsid w:val="00064F65"/>
    <w:rsid w:val="0006531F"/>
    <w:rsid w:val="00065A94"/>
    <w:rsid w:val="00065BAD"/>
    <w:rsid w:val="00067216"/>
    <w:rsid w:val="0007009E"/>
    <w:rsid w:val="00071100"/>
    <w:rsid w:val="0007138E"/>
    <w:rsid w:val="00073DCA"/>
    <w:rsid w:val="00074371"/>
    <w:rsid w:val="00074A22"/>
    <w:rsid w:val="00075259"/>
    <w:rsid w:val="00075305"/>
    <w:rsid w:val="00075A29"/>
    <w:rsid w:val="000761C7"/>
    <w:rsid w:val="000761E4"/>
    <w:rsid w:val="000771BE"/>
    <w:rsid w:val="00077886"/>
    <w:rsid w:val="0008038F"/>
    <w:rsid w:val="00080DB5"/>
    <w:rsid w:val="00080E9D"/>
    <w:rsid w:val="00081B5F"/>
    <w:rsid w:val="00081CA1"/>
    <w:rsid w:val="00082CCF"/>
    <w:rsid w:val="000831AA"/>
    <w:rsid w:val="000832B6"/>
    <w:rsid w:val="000833D1"/>
    <w:rsid w:val="00083FE1"/>
    <w:rsid w:val="0008533C"/>
    <w:rsid w:val="00085A2C"/>
    <w:rsid w:val="000875ED"/>
    <w:rsid w:val="00091AAD"/>
    <w:rsid w:val="00092102"/>
    <w:rsid w:val="000931FF"/>
    <w:rsid w:val="000937FD"/>
    <w:rsid w:val="000956D2"/>
    <w:rsid w:val="00096228"/>
    <w:rsid w:val="0009738D"/>
    <w:rsid w:val="0009758A"/>
    <w:rsid w:val="00097833"/>
    <w:rsid w:val="000A00AD"/>
    <w:rsid w:val="000A0820"/>
    <w:rsid w:val="000A2D67"/>
    <w:rsid w:val="000A4353"/>
    <w:rsid w:val="000A56D6"/>
    <w:rsid w:val="000A5961"/>
    <w:rsid w:val="000A61B4"/>
    <w:rsid w:val="000A76F5"/>
    <w:rsid w:val="000B005A"/>
    <w:rsid w:val="000B0B37"/>
    <w:rsid w:val="000B0BD2"/>
    <w:rsid w:val="000B1364"/>
    <w:rsid w:val="000B1395"/>
    <w:rsid w:val="000B2489"/>
    <w:rsid w:val="000B2764"/>
    <w:rsid w:val="000B310B"/>
    <w:rsid w:val="000B3238"/>
    <w:rsid w:val="000B4022"/>
    <w:rsid w:val="000B4613"/>
    <w:rsid w:val="000B490D"/>
    <w:rsid w:val="000B5006"/>
    <w:rsid w:val="000B5812"/>
    <w:rsid w:val="000B5B22"/>
    <w:rsid w:val="000B5E32"/>
    <w:rsid w:val="000B65A6"/>
    <w:rsid w:val="000B79F3"/>
    <w:rsid w:val="000C1415"/>
    <w:rsid w:val="000C148E"/>
    <w:rsid w:val="000C18B8"/>
    <w:rsid w:val="000C1C43"/>
    <w:rsid w:val="000C2D9F"/>
    <w:rsid w:val="000C3128"/>
    <w:rsid w:val="000C4476"/>
    <w:rsid w:val="000C4502"/>
    <w:rsid w:val="000C4D0A"/>
    <w:rsid w:val="000C5476"/>
    <w:rsid w:val="000C5491"/>
    <w:rsid w:val="000C5773"/>
    <w:rsid w:val="000C5872"/>
    <w:rsid w:val="000C5F28"/>
    <w:rsid w:val="000C64CA"/>
    <w:rsid w:val="000C6566"/>
    <w:rsid w:val="000D05D9"/>
    <w:rsid w:val="000D0BF9"/>
    <w:rsid w:val="000D0DFA"/>
    <w:rsid w:val="000D0FDA"/>
    <w:rsid w:val="000D1105"/>
    <w:rsid w:val="000D3380"/>
    <w:rsid w:val="000D4762"/>
    <w:rsid w:val="000D492E"/>
    <w:rsid w:val="000D49E7"/>
    <w:rsid w:val="000D5B70"/>
    <w:rsid w:val="000D6684"/>
    <w:rsid w:val="000D6723"/>
    <w:rsid w:val="000D6ADA"/>
    <w:rsid w:val="000D6E46"/>
    <w:rsid w:val="000D7288"/>
    <w:rsid w:val="000E06E8"/>
    <w:rsid w:val="000E0D95"/>
    <w:rsid w:val="000E0E1C"/>
    <w:rsid w:val="000E1673"/>
    <w:rsid w:val="000E1BBF"/>
    <w:rsid w:val="000E2200"/>
    <w:rsid w:val="000E2CCA"/>
    <w:rsid w:val="000E5068"/>
    <w:rsid w:val="000E59B2"/>
    <w:rsid w:val="000E5E31"/>
    <w:rsid w:val="000E678C"/>
    <w:rsid w:val="000E67E3"/>
    <w:rsid w:val="000F1992"/>
    <w:rsid w:val="000F2D35"/>
    <w:rsid w:val="000F3FD7"/>
    <w:rsid w:val="000F5285"/>
    <w:rsid w:val="000F5509"/>
    <w:rsid w:val="000F6C14"/>
    <w:rsid w:val="00100084"/>
    <w:rsid w:val="00101DAE"/>
    <w:rsid w:val="001020E8"/>
    <w:rsid w:val="00102144"/>
    <w:rsid w:val="0010216F"/>
    <w:rsid w:val="0010286A"/>
    <w:rsid w:val="00103164"/>
    <w:rsid w:val="001038EF"/>
    <w:rsid w:val="001048E8"/>
    <w:rsid w:val="00104B87"/>
    <w:rsid w:val="00104E4C"/>
    <w:rsid w:val="001051B8"/>
    <w:rsid w:val="0010521D"/>
    <w:rsid w:val="001054F7"/>
    <w:rsid w:val="00105C84"/>
    <w:rsid w:val="00106EAA"/>
    <w:rsid w:val="0010719C"/>
    <w:rsid w:val="0010757A"/>
    <w:rsid w:val="00107BFC"/>
    <w:rsid w:val="00110CAD"/>
    <w:rsid w:val="00111161"/>
    <w:rsid w:val="001117C8"/>
    <w:rsid w:val="00111A3E"/>
    <w:rsid w:val="00111CE1"/>
    <w:rsid w:val="00111FB8"/>
    <w:rsid w:val="00112D06"/>
    <w:rsid w:val="00112DFE"/>
    <w:rsid w:val="00113047"/>
    <w:rsid w:val="00113C9A"/>
    <w:rsid w:val="00113D7B"/>
    <w:rsid w:val="0011464B"/>
    <w:rsid w:val="001173E1"/>
    <w:rsid w:val="00117653"/>
    <w:rsid w:val="00121208"/>
    <w:rsid w:val="00121DF3"/>
    <w:rsid w:val="0012239D"/>
    <w:rsid w:val="001227EC"/>
    <w:rsid w:val="00122CE3"/>
    <w:rsid w:val="00123085"/>
    <w:rsid w:val="00123227"/>
    <w:rsid w:val="00123CD1"/>
    <w:rsid w:val="00124F1D"/>
    <w:rsid w:val="0012503F"/>
    <w:rsid w:val="00125677"/>
    <w:rsid w:val="00125A8E"/>
    <w:rsid w:val="001262BE"/>
    <w:rsid w:val="001265BF"/>
    <w:rsid w:val="0013021E"/>
    <w:rsid w:val="00130F73"/>
    <w:rsid w:val="00131D4F"/>
    <w:rsid w:val="0013220E"/>
    <w:rsid w:val="00132C5E"/>
    <w:rsid w:val="00132F7C"/>
    <w:rsid w:val="00133104"/>
    <w:rsid w:val="00133C85"/>
    <w:rsid w:val="00135482"/>
    <w:rsid w:val="0013642E"/>
    <w:rsid w:val="001377A3"/>
    <w:rsid w:val="00137BBD"/>
    <w:rsid w:val="001405E2"/>
    <w:rsid w:val="001406F0"/>
    <w:rsid w:val="0014084F"/>
    <w:rsid w:val="00141273"/>
    <w:rsid w:val="00142154"/>
    <w:rsid w:val="001424DE"/>
    <w:rsid w:val="00143DC8"/>
    <w:rsid w:val="00146000"/>
    <w:rsid w:val="00146024"/>
    <w:rsid w:val="001465BA"/>
    <w:rsid w:val="00146906"/>
    <w:rsid w:val="00146A13"/>
    <w:rsid w:val="00146C3D"/>
    <w:rsid w:val="00147438"/>
    <w:rsid w:val="00147E3E"/>
    <w:rsid w:val="001508B3"/>
    <w:rsid w:val="00151A42"/>
    <w:rsid w:val="001521C5"/>
    <w:rsid w:val="00153451"/>
    <w:rsid w:val="00153CC4"/>
    <w:rsid w:val="00154EAA"/>
    <w:rsid w:val="00155421"/>
    <w:rsid w:val="00155742"/>
    <w:rsid w:val="001569C5"/>
    <w:rsid w:val="001576D5"/>
    <w:rsid w:val="00160D86"/>
    <w:rsid w:val="001613C8"/>
    <w:rsid w:val="00161427"/>
    <w:rsid w:val="001620B8"/>
    <w:rsid w:val="00162BF0"/>
    <w:rsid w:val="001637F5"/>
    <w:rsid w:val="00164191"/>
    <w:rsid w:val="00164AE0"/>
    <w:rsid w:val="001651BC"/>
    <w:rsid w:val="00166A30"/>
    <w:rsid w:val="00167122"/>
    <w:rsid w:val="00167453"/>
    <w:rsid w:val="001676A5"/>
    <w:rsid w:val="00167856"/>
    <w:rsid w:val="00167872"/>
    <w:rsid w:val="00167954"/>
    <w:rsid w:val="0017003D"/>
    <w:rsid w:val="0017010E"/>
    <w:rsid w:val="001704DF"/>
    <w:rsid w:val="00170B86"/>
    <w:rsid w:val="00170F14"/>
    <w:rsid w:val="00171764"/>
    <w:rsid w:val="001722F9"/>
    <w:rsid w:val="001730D3"/>
    <w:rsid w:val="00173254"/>
    <w:rsid w:val="00173595"/>
    <w:rsid w:val="00173A15"/>
    <w:rsid w:val="00173BF7"/>
    <w:rsid w:val="00173DA0"/>
    <w:rsid w:val="00174AF9"/>
    <w:rsid w:val="00174D04"/>
    <w:rsid w:val="00174FF0"/>
    <w:rsid w:val="00175EEA"/>
    <w:rsid w:val="001760A5"/>
    <w:rsid w:val="00176A09"/>
    <w:rsid w:val="00176A4E"/>
    <w:rsid w:val="00176AAC"/>
    <w:rsid w:val="001807DE"/>
    <w:rsid w:val="00180A47"/>
    <w:rsid w:val="00180F3D"/>
    <w:rsid w:val="00182214"/>
    <w:rsid w:val="00183653"/>
    <w:rsid w:val="0018410C"/>
    <w:rsid w:val="001849CC"/>
    <w:rsid w:val="0018538D"/>
    <w:rsid w:val="00185474"/>
    <w:rsid w:val="00187BD8"/>
    <w:rsid w:val="00187C3A"/>
    <w:rsid w:val="001913EE"/>
    <w:rsid w:val="0019371F"/>
    <w:rsid w:val="0019460F"/>
    <w:rsid w:val="00194A58"/>
    <w:rsid w:val="00197CF2"/>
    <w:rsid w:val="001A0679"/>
    <w:rsid w:val="001A0A48"/>
    <w:rsid w:val="001A0E54"/>
    <w:rsid w:val="001A1A85"/>
    <w:rsid w:val="001A21F0"/>
    <w:rsid w:val="001A2841"/>
    <w:rsid w:val="001A42BA"/>
    <w:rsid w:val="001A4B5D"/>
    <w:rsid w:val="001A4E07"/>
    <w:rsid w:val="001A5051"/>
    <w:rsid w:val="001A6598"/>
    <w:rsid w:val="001A6DD8"/>
    <w:rsid w:val="001A6EFA"/>
    <w:rsid w:val="001B08ED"/>
    <w:rsid w:val="001B140D"/>
    <w:rsid w:val="001B2679"/>
    <w:rsid w:val="001B36B4"/>
    <w:rsid w:val="001B5520"/>
    <w:rsid w:val="001B59B6"/>
    <w:rsid w:val="001B59BA"/>
    <w:rsid w:val="001C057C"/>
    <w:rsid w:val="001C0A2D"/>
    <w:rsid w:val="001C0BD4"/>
    <w:rsid w:val="001C18EB"/>
    <w:rsid w:val="001C194E"/>
    <w:rsid w:val="001C213E"/>
    <w:rsid w:val="001C2666"/>
    <w:rsid w:val="001C2995"/>
    <w:rsid w:val="001C5A71"/>
    <w:rsid w:val="001C5C1A"/>
    <w:rsid w:val="001C600D"/>
    <w:rsid w:val="001C692F"/>
    <w:rsid w:val="001C6A56"/>
    <w:rsid w:val="001C6F5D"/>
    <w:rsid w:val="001C6FC4"/>
    <w:rsid w:val="001C77CF"/>
    <w:rsid w:val="001D0164"/>
    <w:rsid w:val="001D16B2"/>
    <w:rsid w:val="001D2F35"/>
    <w:rsid w:val="001D3B4A"/>
    <w:rsid w:val="001D4075"/>
    <w:rsid w:val="001D4421"/>
    <w:rsid w:val="001D48BB"/>
    <w:rsid w:val="001D57AC"/>
    <w:rsid w:val="001D5F9B"/>
    <w:rsid w:val="001D5FAF"/>
    <w:rsid w:val="001D641D"/>
    <w:rsid w:val="001D72DC"/>
    <w:rsid w:val="001D797D"/>
    <w:rsid w:val="001E02AA"/>
    <w:rsid w:val="001E10F6"/>
    <w:rsid w:val="001E11D7"/>
    <w:rsid w:val="001E1A58"/>
    <w:rsid w:val="001E2232"/>
    <w:rsid w:val="001E235C"/>
    <w:rsid w:val="001E25FC"/>
    <w:rsid w:val="001E3C47"/>
    <w:rsid w:val="001E45DE"/>
    <w:rsid w:val="001E52D9"/>
    <w:rsid w:val="001E589A"/>
    <w:rsid w:val="001E5C64"/>
    <w:rsid w:val="001E5E75"/>
    <w:rsid w:val="001E718A"/>
    <w:rsid w:val="001F1B5B"/>
    <w:rsid w:val="001F1F1B"/>
    <w:rsid w:val="001F2050"/>
    <w:rsid w:val="001F28AB"/>
    <w:rsid w:val="001F2D7C"/>
    <w:rsid w:val="001F3C2C"/>
    <w:rsid w:val="001F4166"/>
    <w:rsid w:val="001F4C5F"/>
    <w:rsid w:val="001F54FB"/>
    <w:rsid w:val="001F609C"/>
    <w:rsid w:val="001F6D5A"/>
    <w:rsid w:val="001F7726"/>
    <w:rsid w:val="00200D76"/>
    <w:rsid w:val="0020114C"/>
    <w:rsid w:val="00202451"/>
    <w:rsid w:val="002024ED"/>
    <w:rsid w:val="00202CF4"/>
    <w:rsid w:val="00203DD3"/>
    <w:rsid w:val="0020408E"/>
    <w:rsid w:val="0020425F"/>
    <w:rsid w:val="00205819"/>
    <w:rsid w:val="00205935"/>
    <w:rsid w:val="0020686C"/>
    <w:rsid w:val="00210292"/>
    <w:rsid w:val="002112C3"/>
    <w:rsid w:val="002114D7"/>
    <w:rsid w:val="002119CF"/>
    <w:rsid w:val="00211D57"/>
    <w:rsid w:val="00213BDD"/>
    <w:rsid w:val="00213D83"/>
    <w:rsid w:val="00214177"/>
    <w:rsid w:val="00214C61"/>
    <w:rsid w:val="00214D4A"/>
    <w:rsid w:val="00214D86"/>
    <w:rsid w:val="00215186"/>
    <w:rsid w:val="00215A1D"/>
    <w:rsid w:val="00216143"/>
    <w:rsid w:val="00216A2E"/>
    <w:rsid w:val="00217230"/>
    <w:rsid w:val="0021734B"/>
    <w:rsid w:val="00217388"/>
    <w:rsid w:val="002176CF"/>
    <w:rsid w:val="002204DF"/>
    <w:rsid w:val="00221334"/>
    <w:rsid w:val="00221A49"/>
    <w:rsid w:val="00221BA7"/>
    <w:rsid w:val="00221D88"/>
    <w:rsid w:val="00222640"/>
    <w:rsid w:val="00224397"/>
    <w:rsid w:val="0022497B"/>
    <w:rsid w:val="00224AD0"/>
    <w:rsid w:val="00224B4B"/>
    <w:rsid w:val="00224FF3"/>
    <w:rsid w:val="00225253"/>
    <w:rsid w:val="00225347"/>
    <w:rsid w:val="002257AA"/>
    <w:rsid w:val="0022593B"/>
    <w:rsid w:val="00225AA1"/>
    <w:rsid w:val="0022672B"/>
    <w:rsid w:val="002275A8"/>
    <w:rsid w:val="0022775B"/>
    <w:rsid w:val="00230B8F"/>
    <w:rsid w:val="0023119E"/>
    <w:rsid w:val="00231BC4"/>
    <w:rsid w:val="00232AC4"/>
    <w:rsid w:val="002334E3"/>
    <w:rsid w:val="00233AE9"/>
    <w:rsid w:val="00235706"/>
    <w:rsid w:val="00235E9F"/>
    <w:rsid w:val="00235F30"/>
    <w:rsid w:val="002365F4"/>
    <w:rsid w:val="0023717B"/>
    <w:rsid w:val="00237808"/>
    <w:rsid w:val="00240369"/>
    <w:rsid w:val="002408A7"/>
    <w:rsid w:val="00241078"/>
    <w:rsid w:val="002423C0"/>
    <w:rsid w:val="00242A96"/>
    <w:rsid w:val="00242FC1"/>
    <w:rsid w:val="0024431F"/>
    <w:rsid w:val="00244566"/>
    <w:rsid w:val="002449B2"/>
    <w:rsid w:val="00244A13"/>
    <w:rsid w:val="002453D9"/>
    <w:rsid w:val="00246D3F"/>
    <w:rsid w:val="00247CAE"/>
    <w:rsid w:val="002505E5"/>
    <w:rsid w:val="00250895"/>
    <w:rsid w:val="002510DE"/>
    <w:rsid w:val="00251681"/>
    <w:rsid w:val="0025185A"/>
    <w:rsid w:val="00251B24"/>
    <w:rsid w:val="00252CC4"/>
    <w:rsid w:val="00252F82"/>
    <w:rsid w:val="00254147"/>
    <w:rsid w:val="00254680"/>
    <w:rsid w:val="00260410"/>
    <w:rsid w:val="00260B99"/>
    <w:rsid w:val="00261545"/>
    <w:rsid w:val="00261B54"/>
    <w:rsid w:val="0026220A"/>
    <w:rsid w:val="002624CB"/>
    <w:rsid w:val="00263E1C"/>
    <w:rsid w:val="00263F24"/>
    <w:rsid w:val="00264EA7"/>
    <w:rsid w:val="00264F49"/>
    <w:rsid w:val="002654E3"/>
    <w:rsid w:val="002659EF"/>
    <w:rsid w:val="00265EAF"/>
    <w:rsid w:val="002667CE"/>
    <w:rsid w:val="00266F43"/>
    <w:rsid w:val="002672F5"/>
    <w:rsid w:val="0027031F"/>
    <w:rsid w:val="002703DA"/>
    <w:rsid w:val="00270451"/>
    <w:rsid w:val="00270E15"/>
    <w:rsid w:val="00271844"/>
    <w:rsid w:val="00272BCC"/>
    <w:rsid w:val="00272DCC"/>
    <w:rsid w:val="002733EF"/>
    <w:rsid w:val="0027383F"/>
    <w:rsid w:val="00273CEA"/>
    <w:rsid w:val="00274892"/>
    <w:rsid w:val="00275560"/>
    <w:rsid w:val="00276196"/>
    <w:rsid w:val="00276468"/>
    <w:rsid w:val="00276DB8"/>
    <w:rsid w:val="002772A8"/>
    <w:rsid w:val="00277371"/>
    <w:rsid w:val="002773C6"/>
    <w:rsid w:val="00277A7A"/>
    <w:rsid w:val="002801CE"/>
    <w:rsid w:val="00282F1A"/>
    <w:rsid w:val="0028312B"/>
    <w:rsid w:val="002831FF"/>
    <w:rsid w:val="002839AD"/>
    <w:rsid w:val="002857EB"/>
    <w:rsid w:val="00285B49"/>
    <w:rsid w:val="0028650A"/>
    <w:rsid w:val="0028706D"/>
    <w:rsid w:val="00290214"/>
    <w:rsid w:val="002906A4"/>
    <w:rsid w:val="0029276D"/>
    <w:rsid w:val="002927C5"/>
    <w:rsid w:val="00292FA2"/>
    <w:rsid w:val="002932DC"/>
    <w:rsid w:val="00293342"/>
    <w:rsid w:val="002936D6"/>
    <w:rsid w:val="00293760"/>
    <w:rsid w:val="00294B1A"/>
    <w:rsid w:val="00295F37"/>
    <w:rsid w:val="00296D15"/>
    <w:rsid w:val="0029704A"/>
    <w:rsid w:val="00297575"/>
    <w:rsid w:val="00297A29"/>
    <w:rsid w:val="002A00F3"/>
    <w:rsid w:val="002A0DBF"/>
    <w:rsid w:val="002A139F"/>
    <w:rsid w:val="002A142A"/>
    <w:rsid w:val="002A18AB"/>
    <w:rsid w:val="002A1FBF"/>
    <w:rsid w:val="002A20A2"/>
    <w:rsid w:val="002A3C85"/>
    <w:rsid w:val="002A4268"/>
    <w:rsid w:val="002A4C64"/>
    <w:rsid w:val="002A4D81"/>
    <w:rsid w:val="002A4FA6"/>
    <w:rsid w:val="002A5DF4"/>
    <w:rsid w:val="002A605B"/>
    <w:rsid w:val="002A60A7"/>
    <w:rsid w:val="002A7347"/>
    <w:rsid w:val="002A7685"/>
    <w:rsid w:val="002B00AF"/>
    <w:rsid w:val="002B0387"/>
    <w:rsid w:val="002B1156"/>
    <w:rsid w:val="002B117B"/>
    <w:rsid w:val="002B2B25"/>
    <w:rsid w:val="002B3414"/>
    <w:rsid w:val="002B384E"/>
    <w:rsid w:val="002B3CD6"/>
    <w:rsid w:val="002B3D5A"/>
    <w:rsid w:val="002B43FC"/>
    <w:rsid w:val="002B4EA9"/>
    <w:rsid w:val="002B739C"/>
    <w:rsid w:val="002B7918"/>
    <w:rsid w:val="002C0167"/>
    <w:rsid w:val="002C0256"/>
    <w:rsid w:val="002C18C0"/>
    <w:rsid w:val="002C1B6C"/>
    <w:rsid w:val="002C266A"/>
    <w:rsid w:val="002C2A26"/>
    <w:rsid w:val="002C2FA3"/>
    <w:rsid w:val="002C5170"/>
    <w:rsid w:val="002C5DA9"/>
    <w:rsid w:val="002C607A"/>
    <w:rsid w:val="002C66CC"/>
    <w:rsid w:val="002C6C46"/>
    <w:rsid w:val="002D121D"/>
    <w:rsid w:val="002D2E18"/>
    <w:rsid w:val="002D38BC"/>
    <w:rsid w:val="002D3B1D"/>
    <w:rsid w:val="002D43AC"/>
    <w:rsid w:val="002D4773"/>
    <w:rsid w:val="002D5A98"/>
    <w:rsid w:val="002D5ED9"/>
    <w:rsid w:val="002D66D8"/>
    <w:rsid w:val="002D685E"/>
    <w:rsid w:val="002D6D50"/>
    <w:rsid w:val="002D6E2F"/>
    <w:rsid w:val="002D71AC"/>
    <w:rsid w:val="002D7E4B"/>
    <w:rsid w:val="002E0206"/>
    <w:rsid w:val="002E06B4"/>
    <w:rsid w:val="002E0A74"/>
    <w:rsid w:val="002E0EB6"/>
    <w:rsid w:val="002E1029"/>
    <w:rsid w:val="002E13FF"/>
    <w:rsid w:val="002E1CF5"/>
    <w:rsid w:val="002E20BB"/>
    <w:rsid w:val="002E22F5"/>
    <w:rsid w:val="002E4DE3"/>
    <w:rsid w:val="002E51CE"/>
    <w:rsid w:val="002E5AC5"/>
    <w:rsid w:val="002E6307"/>
    <w:rsid w:val="002E650E"/>
    <w:rsid w:val="002E6A2B"/>
    <w:rsid w:val="002E6AE0"/>
    <w:rsid w:val="002E7779"/>
    <w:rsid w:val="002F0053"/>
    <w:rsid w:val="002F09A8"/>
    <w:rsid w:val="002F1D70"/>
    <w:rsid w:val="002F260A"/>
    <w:rsid w:val="002F2613"/>
    <w:rsid w:val="002F653F"/>
    <w:rsid w:val="002F757F"/>
    <w:rsid w:val="002F7E84"/>
    <w:rsid w:val="003000C0"/>
    <w:rsid w:val="00300254"/>
    <w:rsid w:val="00300891"/>
    <w:rsid w:val="00300CD0"/>
    <w:rsid w:val="0030265A"/>
    <w:rsid w:val="00302CD4"/>
    <w:rsid w:val="00302FEE"/>
    <w:rsid w:val="00303AB6"/>
    <w:rsid w:val="00303D13"/>
    <w:rsid w:val="003040E8"/>
    <w:rsid w:val="00304746"/>
    <w:rsid w:val="00305365"/>
    <w:rsid w:val="00307188"/>
    <w:rsid w:val="00310420"/>
    <w:rsid w:val="0031087D"/>
    <w:rsid w:val="0031090D"/>
    <w:rsid w:val="00310AD3"/>
    <w:rsid w:val="00310F34"/>
    <w:rsid w:val="00311547"/>
    <w:rsid w:val="003117DB"/>
    <w:rsid w:val="0031267B"/>
    <w:rsid w:val="00312908"/>
    <w:rsid w:val="00312BC1"/>
    <w:rsid w:val="00312F51"/>
    <w:rsid w:val="00313DFD"/>
    <w:rsid w:val="003140C6"/>
    <w:rsid w:val="003151EE"/>
    <w:rsid w:val="0031588E"/>
    <w:rsid w:val="003158D4"/>
    <w:rsid w:val="0031796C"/>
    <w:rsid w:val="00317D02"/>
    <w:rsid w:val="00320201"/>
    <w:rsid w:val="00321E3B"/>
    <w:rsid w:val="0032275C"/>
    <w:rsid w:val="00322AFA"/>
    <w:rsid w:val="00322E71"/>
    <w:rsid w:val="00323C63"/>
    <w:rsid w:val="003245CA"/>
    <w:rsid w:val="00324AF4"/>
    <w:rsid w:val="00324C3B"/>
    <w:rsid w:val="003251EA"/>
    <w:rsid w:val="00325B47"/>
    <w:rsid w:val="00326099"/>
    <w:rsid w:val="003270DD"/>
    <w:rsid w:val="00327B7A"/>
    <w:rsid w:val="0033003A"/>
    <w:rsid w:val="003307AE"/>
    <w:rsid w:val="00331241"/>
    <w:rsid w:val="0033333F"/>
    <w:rsid w:val="00333E2A"/>
    <w:rsid w:val="00334461"/>
    <w:rsid w:val="003352B8"/>
    <w:rsid w:val="00335697"/>
    <w:rsid w:val="00335AB6"/>
    <w:rsid w:val="0033675A"/>
    <w:rsid w:val="00336E03"/>
    <w:rsid w:val="0034043E"/>
    <w:rsid w:val="00341238"/>
    <w:rsid w:val="003413CA"/>
    <w:rsid w:val="0034157F"/>
    <w:rsid w:val="003415CE"/>
    <w:rsid w:val="00342746"/>
    <w:rsid w:val="00342A0D"/>
    <w:rsid w:val="003438F1"/>
    <w:rsid w:val="00344261"/>
    <w:rsid w:val="00344344"/>
    <w:rsid w:val="003460DD"/>
    <w:rsid w:val="00346886"/>
    <w:rsid w:val="00347D06"/>
    <w:rsid w:val="003506AE"/>
    <w:rsid w:val="00350825"/>
    <w:rsid w:val="00351B40"/>
    <w:rsid w:val="00351F1E"/>
    <w:rsid w:val="00352B21"/>
    <w:rsid w:val="00353003"/>
    <w:rsid w:val="00353CF6"/>
    <w:rsid w:val="00354CB2"/>
    <w:rsid w:val="00356767"/>
    <w:rsid w:val="003567C1"/>
    <w:rsid w:val="003570A0"/>
    <w:rsid w:val="00360C01"/>
    <w:rsid w:val="0036117C"/>
    <w:rsid w:val="003612A1"/>
    <w:rsid w:val="00362324"/>
    <w:rsid w:val="00362A99"/>
    <w:rsid w:val="003631DD"/>
    <w:rsid w:val="003632F2"/>
    <w:rsid w:val="00365545"/>
    <w:rsid w:val="00366364"/>
    <w:rsid w:val="003663ED"/>
    <w:rsid w:val="0036726C"/>
    <w:rsid w:val="003679C3"/>
    <w:rsid w:val="00367EEA"/>
    <w:rsid w:val="00370A8E"/>
    <w:rsid w:val="003712E9"/>
    <w:rsid w:val="003719BB"/>
    <w:rsid w:val="00372BFC"/>
    <w:rsid w:val="003738D6"/>
    <w:rsid w:val="00374701"/>
    <w:rsid w:val="00375526"/>
    <w:rsid w:val="00375BDC"/>
    <w:rsid w:val="00376398"/>
    <w:rsid w:val="00377CF1"/>
    <w:rsid w:val="00380114"/>
    <w:rsid w:val="00380555"/>
    <w:rsid w:val="00380BBE"/>
    <w:rsid w:val="00380CB0"/>
    <w:rsid w:val="00381353"/>
    <w:rsid w:val="0038338C"/>
    <w:rsid w:val="00383838"/>
    <w:rsid w:val="00383E1A"/>
    <w:rsid w:val="00384A0F"/>
    <w:rsid w:val="00385BAD"/>
    <w:rsid w:val="0038600B"/>
    <w:rsid w:val="003861BC"/>
    <w:rsid w:val="0038644C"/>
    <w:rsid w:val="00386BD3"/>
    <w:rsid w:val="00387649"/>
    <w:rsid w:val="0038783E"/>
    <w:rsid w:val="003907FD"/>
    <w:rsid w:val="00390DC0"/>
    <w:rsid w:val="0039110E"/>
    <w:rsid w:val="00391296"/>
    <w:rsid w:val="003922AC"/>
    <w:rsid w:val="00392436"/>
    <w:rsid w:val="003927A4"/>
    <w:rsid w:val="0039287F"/>
    <w:rsid w:val="00392A72"/>
    <w:rsid w:val="00392D84"/>
    <w:rsid w:val="00393C6D"/>
    <w:rsid w:val="00393F9E"/>
    <w:rsid w:val="003948B4"/>
    <w:rsid w:val="00394AB0"/>
    <w:rsid w:val="00395676"/>
    <w:rsid w:val="00395D58"/>
    <w:rsid w:val="00396457"/>
    <w:rsid w:val="00396EA6"/>
    <w:rsid w:val="00397D3C"/>
    <w:rsid w:val="003A0602"/>
    <w:rsid w:val="003A12F8"/>
    <w:rsid w:val="003A1569"/>
    <w:rsid w:val="003A16CA"/>
    <w:rsid w:val="003A1BC0"/>
    <w:rsid w:val="003A372E"/>
    <w:rsid w:val="003A39B1"/>
    <w:rsid w:val="003A5076"/>
    <w:rsid w:val="003A5234"/>
    <w:rsid w:val="003A530D"/>
    <w:rsid w:val="003A5DA4"/>
    <w:rsid w:val="003A7CBD"/>
    <w:rsid w:val="003B016E"/>
    <w:rsid w:val="003B10B3"/>
    <w:rsid w:val="003B18EA"/>
    <w:rsid w:val="003B1BC7"/>
    <w:rsid w:val="003B1E4D"/>
    <w:rsid w:val="003B2363"/>
    <w:rsid w:val="003B287C"/>
    <w:rsid w:val="003B29F0"/>
    <w:rsid w:val="003B3225"/>
    <w:rsid w:val="003B3AD9"/>
    <w:rsid w:val="003B45E4"/>
    <w:rsid w:val="003B45F5"/>
    <w:rsid w:val="003B47E8"/>
    <w:rsid w:val="003B4A57"/>
    <w:rsid w:val="003B4D3E"/>
    <w:rsid w:val="003B54AD"/>
    <w:rsid w:val="003B5654"/>
    <w:rsid w:val="003B686D"/>
    <w:rsid w:val="003B699B"/>
    <w:rsid w:val="003B7121"/>
    <w:rsid w:val="003B712A"/>
    <w:rsid w:val="003C01D4"/>
    <w:rsid w:val="003C0386"/>
    <w:rsid w:val="003C0CA1"/>
    <w:rsid w:val="003C1A9C"/>
    <w:rsid w:val="003C22D8"/>
    <w:rsid w:val="003C2541"/>
    <w:rsid w:val="003C2A7A"/>
    <w:rsid w:val="003C2EFD"/>
    <w:rsid w:val="003C31B8"/>
    <w:rsid w:val="003C37DE"/>
    <w:rsid w:val="003C3A1E"/>
    <w:rsid w:val="003C40E5"/>
    <w:rsid w:val="003C4F5D"/>
    <w:rsid w:val="003C5D5A"/>
    <w:rsid w:val="003C5F99"/>
    <w:rsid w:val="003C6A3C"/>
    <w:rsid w:val="003C73A9"/>
    <w:rsid w:val="003C7AC8"/>
    <w:rsid w:val="003D04BD"/>
    <w:rsid w:val="003D0551"/>
    <w:rsid w:val="003D1188"/>
    <w:rsid w:val="003D1C42"/>
    <w:rsid w:val="003D1E94"/>
    <w:rsid w:val="003D3EC7"/>
    <w:rsid w:val="003D3F0E"/>
    <w:rsid w:val="003D622D"/>
    <w:rsid w:val="003E08FD"/>
    <w:rsid w:val="003E1EF2"/>
    <w:rsid w:val="003E2844"/>
    <w:rsid w:val="003E3254"/>
    <w:rsid w:val="003E3F62"/>
    <w:rsid w:val="003E49DE"/>
    <w:rsid w:val="003E4E9B"/>
    <w:rsid w:val="003E5221"/>
    <w:rsid w:val="003E624D"/>
    <w:rsid w:val="003E62FB"/>
    <w:rsid w:val="003E71E5"/>
    <w:rsid w:val="003F0EA1"/>
    <w:rsid w:val="003F195C"/>
    <w:rsid w:val="003F22CC"/>
    <w:rsid w:val="003F2431"/>
    <w:rsid w:val="003F26DD"/>
    <w:rsid w:val="003F403B"/>
    <w:rsid w:val="003F6636"/>
    <w:rsid w:val="003F73E7"/>
    <w:rsid w:val="00401622"/>
    <w:rsid w:val="00401643"/>
    <w:rsid w:val="00401C68"/>
    <w:rsid w:val="0040219E"/>
    <w:rsid w:val="00402654"/>
    <w:rsid w:val="00402EEA"/>
    <w:rsid w:val="0040349B"/>
    <w:rsid w:val="00404E4D"/>
    <w:rsid w:val="00405372"/>
    <w:rsid w:val="00405EDC"/>
    <w:rsid w:val="00406346"/>
    <w:rsid w:val="00406881"/>
    <w:rsid w:val="004072EB"/>
    <w:rsid w:val="004073EB"/>
    <w:rsid w:val="00407CA9"/>
    <w:rsid w:val="004100B9"/>
    <w:rsid w:val="00411C73"/>
    <w:rsid w:val="0041213C"/>
    <w:rsid w:val="00412A4B"/>
    <w:rsid w:val="00413288"/>
    <w:rsid w:val="00413D08"/>
    <w:rsid w:val="00413F7A"/>
    <w:rsid w:val="004145A1"/>
    <w:rsid w:val="004147E5"/>
    <w:rsid w:val="00415250"/>
    <w:rsid w:val="004156B3"/>
    <w:rsid w:val="00415B07"/>
    <w:rsid w:val="0041616F"/>
    <w:rsid w:val="00416819"/>
    <w:rsid w:val="004171BB"/>
    <w:rsid w:val="004173CA"/>
    <w:rsid w:val="00420406"/>
    <w:rsid w:val="004219F8"/>
    <w:rsid w:val="00422E23"/>
    <w:rsid w:val="0042324D"/>
    <w:rsid w:val="00425499"/>
    <w:rsid w:val="004255E4"/>
    <w:rsid w:val="00425A95"/>
    <w:rsid w:val="00425E55"/>
    <w:rsid w:val="004278C2"/>
    <w:rsid w:val="004300E5"/>
    <w:rsid w:val="00430C09"/>
    <w:rsid w:val="00431042"/>
    <w:rsid w:val="004310A3"/>
    <w:rsid w:val="00431AC9"/>
    <w:rsid w:val="00432EBF"/>
    <w:rsid w:val="00432EF9"/>
    <w:rsid w:val="0043352A"/>
    <w:rsid w:val="00433E49"/>
    <w:rsid w:val="004345A1"/>
    <w:rsid w:val="00434621"/>
    <w:rsid w:val="00434908"/>
    <w:rsid w:val="00434E00"/>
    <w:rsid w:val="00435018"/>
    <w:rsid w:val="004350B4"/>
    <w:rsid w:val="004358B5"/>
    <w:rsid w:val="00435A46"/>
    <w:rsid w:val="00436633"/>
    <w:rsid w:val="00437A1D"/>
    <w:rsid w:val="00437E0D"/>
    <w:rsid w:val="00440CF3"/>
    <w:rsid w:val="00441B4B"/>
    <w:rsid w:val="00441E5E"/>
    <w:rsid w:val="00442507"/>
    <w:rsid w:val="004432F0"/>
    <w:rsid w:val="004433A2"/>
    <w:rsid w:val="00444752"/>
    <w:rsid w:val="00444C2E"/>
    <w:rsid w:val="004459D0"/>
    <w:rsid w:val="00445DC9"/>
    <w:rsid w:val="0044673B"/>
    <w:rsid w:val="00446C1D"/>
    <w:rsid w:val="00446C90"/>
    <w:rsid w:val="0044777D"/>
    <w:rsid w:val="004500BC"/>
    <w:rsid w:val="0045086F"/>
    <w:rsid w:val="00451E38"/>
    <w:rsid w:val="0045201B"/>
    <w:rsid w:val="0045272C"/>
    <w:rsid w:val="004527DF"/>
    <w:rsid w:val="00452C51"/>
    <w:rsid w:val="00452CFE"/>
    <w:rsid w:val="0045307B"/>
    <w:rsid w:val="004548BE"/>
    <w:rsid w:val="004565D7"/>
    <w:rsid w:val="00456714"/>
    <w:rsid w:val="00456E84"/>
    <w:rsid w:val="004602D7"/>
    <w:rsid w:val="004603C5"/>
    <w:rsid w:val="00460839"/>
    <w:rsid w:val="00460AE5"/>
    <w:rsid w:val="00461891"/>
    <w:rsid w:val="004629B8"/>
    <w:rsid w:val="00462EB2"/>
    <w:rsid w:val="004639A8"/>
    <w:rsid w:val="004652AA"/>
    <w:rsid w:val="00465ED0"/>
    <w:rsid w:val="00467258"/>
    <w:rsid w:val="00467EC2"/>
    <w:rsid w:val="004701EC"/>
    <w:rsid w:val="004708E8"/>
    <w:rsid w:val="00471DD1"/>
    <w:rsid w:val="00471F1F"/>
    <w:rsid w:val="00472DD5"/>
    <w:rsid w:val="00473719"/>
    <w:rsid w:val="00473B2C"/>
    <w:rsid w:val="0047478E"/>
    <w:rsid w:val="004748C4"/>
    <w:rsid w:val="00474D1B"/>
    <w:rsid w:val="004750FA"/>
    <w:rsid w:val="004753C9"/>
    <w:rsid w:val="00475623"/>
    <w:rsid w:val="00475FF6"/>
    <w:rsid w:val="004761B7"/>
    <w:rsid w:val="004762EE"/>
    <w:rsid w:val="004765ED"/>
    <w:rsid w:val="00477AB8"/>
    <w:rsid w:val="00480170"/>
    <w:rsid w:val="0048085A"/>
    <w:rsid w:val="00481062"/>
    <w:rsid w:val="00481515"/>
    <w:rsid w:val="00481715"/>
    <w:rsid w:val="004832D1"/>
    <w:rsid w:val="004838CB"/>
    <w:rsid w:val="00485A1A"/>
    <w:rsid w:val="00485A7A"/>
    <w:rsid w:val="0048659D"/>
    <w:rsid w:val="00486786"/>
    <w:rsid w:val="0048738F"/>
    <w:rsid w:val="00490099"/>
    <w:rsid w:val="004901C6"/>
    <w:rsid w:val="004916F9"/>
    <w:rsid w:val="0049229A"/>
    <w:rsid w:val="0049345E"/>
    <w:rsid w:val="00494E5C"/>
    <w:rsid w:val="00494E9F"/>
    <w:rsid w:val="0049537C"/>
    <w:rsid w:val="004954CB"/>
    <w:rsid w:val="00495804"/>
    <w:rsid w:val="00495E4D"/>
    <w:rsid w:val="00496270"/>
    <w:rsid w:val="00496A08"/>
    <w:rsid w:val="004975B2"/>
    <w:rsid w:val="00497F91"/>
    <w:rsid w:val="004A04B1"/>
    <w:rsid w:val="004A079E"/>
    <w:rsid w:val="004A12FC"/>
    <w:rsid w:val="004A21EA"/>
    <w:rsid w:val="004A2358"/>
    <w:rsid w:val="004A2791"/>
    <w:rsid w:val="004A36C9"/>
    <w:rsid w:val="004A3FEC"/>
    <w:rsid w:val="004A4095"/>
    <w:rsid w:val="004A4686"/>
    <w:rsid w:val="004A5016"/>
    <w:rsid w:val="004A551A"/>
    <w:rsid w:val="004A5CD2"/>
    <w:rsid w:val="004A62C1"/>
    <w:rsid w:val="004A6396"/>
    <w:rsid w:val="004A6AB1"/>
    <w:rsid w:val="004A719C"/>
    <w:rsid w:val="004A7366"/>
    <w:rsid w:val="004B046A"/>
    <w:rsid w:val="004B10AA"/>
    <w:rsid w:val="004B1476"/>
    <w:rsid w:val="004B1B0B"/>
    <w:rsid w:val="004B1FCF"/>
    <w:rsid w:val="004B2B02"/>
    <w:rsid w:val="004B2FA4"/>
    <w:rsid w:val="004B3636"/>
    <w:rsid w:val="004B3C92"/>
    <w:rsid w:val="004B3CFE"/>
    <w:rsid w:val="004B42F6"/>
    <w:rsid w:val="004B4312"/>
    <w:rsid w:val="004B535E"/>
    <w:rsid w:val="004B5710"/>
    <w:rsid w:val="004B5720"/>
    <w:rsid w:val="004B5C56"/>
    <w:rsid w:val="004B5E14"/>
    <w:rsid w:val="004B6442"/>
    <w:rsid w:val="004B6687"/>
    <w:rsid w:val="004B6E4E"/>
    <w:rsid w:val="004B725D"/>
    <w:rsid w:val="004C05A7"/>
    <w:rsid w:val="004C0EF4"/>
    <w:rsid w:val="004C1909"/>
    <w:rsid w:val="004C1BBA"/>
    <w:rsid w:val="004C2D72"/>
    <w:rsid w:val="004C36CF"/>
    <w:rsid w:val="004C574C"/>
    <w:rsid w:val="004C625B"/>
    <w:rsid w:val="004C6C7F"/>
    <w:rsid w:val="004D005A"/>
    <w:rsid w:val="004D098A"/>
    <w:rsid w:val="004D0CF8"/>
    <w:rsid w:val="004D0E01"/>
    <w:rsid w:val="004D0E71"/>
    <w:rsid w:val="004D1063"/>
    <w:rsid w:val="004D1085"/>
    <w:rsid w:val="004D16F3"/>
    <w:rsid w:val="004D22E0"/>
    <w:rsid w:val="004D24E5"/>
    <w:rsid w:val="004D33CD"/>
    <w:rsid w:val="004D351B"/>
    <w:rsid w:val="004D405F"/>
    <w:rsid w:val="004D4557"/>
    <w:rsid w:val="004D4931"/>
    <w:rsid w:val="004D4B57"/>
    <w:rsid w:val="004D5EF2"/>
    <w:rsid w:val="004D6344"/>
    <w:rsid w:val="004D7AA7"/>
    <w:rsid w:val="004D7D1A"/>
    <w:rsid w:val="004E0336"/>
    <w:rsid w:val="004E07E9"/>
    <w:rsid w:val="004E0EA4"/>
    <w:rsid w:val="004E105E"/>
    <w:rsid w:val="004E1D71"/>
    <w:rsid w:val="004E235D"/>
    <w:rsid w:val="004E258F"/>
    <w:rsid w:val="004E2F6C"/>
    <w:rsid w:val="004E3817"/>
    <w:rsid w:val="004E4065"/>
    <w:rsid w:val="004E4435"/>
    <w:rsid w:val="004E447B"/>
    <w:rsid w:val="004E4F9E"/>
    <w:rsid w:val="004E74C6"/>
    <w:rsid w:val="004E7CDD"/>
    <w:rsid w:val="004E7D22"/>
    <w:rsid w:val="004F0C38"/>
    <w:rsid w:val="004F0EDE"/>
    <w:rsid w:val="004F1043"/>
    <w:rsid w:val="004F1D33"/>
    <w:rsid w:val="004F208F"/>
    <w:rsid w:val="004F2819"/>
    <w:rsid w:val="004F2C0F"/>
    <w:rsid w:val="004F35AF"/>
    <w:rsid w:val="004F3AF9"/>
    <w:rsid w:val="004F3D43"/>
    <w:rsid w:val="004F523D"/>
    <w:rsid w:val="004F53AD"/>
    <w:rsid w:val="004F5813"/>
    <w:rsid w:val="004F58FE"/>
    <w:rsid w:val="004F721E"/>
    <w:rsid w:val="004F7FE5"/>
    <w:rsid w:val="00501738"/>
    <w:rsid w:val="0050213E"/>
    <w:rsid w:val="00502294"/>
    <w:rsid w:val="00502422"/>
    <w:rsid w:val="005026EC"/>
    <w:rsid w:val="00502BC6"/>
    <w:rsid w:val="00505AC0"/>
    <w:rsid w:val="005069FF"/>
    <w:rsid w:val="00507AE5"/>
    <w:rsid w:val="00507CAD"/>
    <w:rsid w:val="00510068"/>
    <w:rsid w:val="0051081E"/>
    <w:rsid w:val="00511140"/>
    <w:rsid w:val="0051132F"/>
    <w:rsid w:val="0051147A"/>
    <w:rsid w:val="0051601C"/>
    <w:rsid w:val="005164E5"/>
    <w:rsid w:val="00517B1C"/>
    <w:rsid w:val="00517B3F"/>
    <w:rsid w:val="00517F98"/>
    <w:rsid w:val="0052074E"/>
    <w:rsid w:val="00522714"/>
    <w:rsid w:val="0052298D"/>
    <w:rsid w:val="00522A7B"/>
    <w:rsid w:val="00523907"/>
    <w:rsid w:val="00525E21"/>
    <w:rsid w:val="0052659A"/>
    <w:rsid w:val="0052767E"/>
    <w:rsid w:val="00530066"/>
    <w:rsid w:val="005302C7"/>
    <w:rsid w:val="00530929"/>
    <w:rsid w:val="0053147C"/>
    <w:rsid w:val="00531ECD"/>
    <w:rsid w:val="00534281"/>
    <w:rsid w:val="00535005"/>
    <w:rsid w:val="0053506F"/>
    <w:rsid w:val="005362A6"/>
    <w:rsid w:val="0053658B"/>
    <w:rsid w:val="00536595"/>
    <w:rsid w:val="00537C22"/>
    <w:rsid w:val="005409FB"/>
    <w:rsid w:val="00541942"/>
    <w:rsid w:val="00541B7F"/>
    <w:rsid w:val="0054279B"/>
    <w:rsid w:val="005427BD"/>
    <w:rsid w:val="00542BAA"/>
    <w:rsid w:val="00542BC8"/>
    <w:rsid w:val="00542C79"/>
    <w:rsid w:val="00543F14"/>
    <w:rsid w:val="00543F5C"/>
    <w:rsid w:val="005453A8"/>
    <w:rsid w:val="00545FAC"/>
    <w:rsid w:val="005462BE"/>
    <w:rsid w:val="00547170"/>
    <w:rsid w:val="00547BF8"/>
    <w:rsid w:val="00550530"/>
    <w:rsid w:val="0055085B"/>
    <w:rsid w:val="00550B11"/>
    <w:rsid w:val="005524AF"/>
    <w:rsid w:val="00552805"/>
    <w:rsid w:val="00552ADE"/>
    <w:rsid w:val="0055358B"/>
    <w:rsid w:val="005539C4"/>
    <w:rsid w:val="00553D20"/>
    <w:rsid w:val="0055413C"/>
    <w:rsid w:val="00554461"/>
    <w:rsid w:val="00554A0D"/>
    <w:rsid w:val="00555D17"/>
    <w:rsid w:val="00556DCD"/>
    <w:rsid w:val="00556F8D"/>
    <w:rsid w:val="00557939"/>
    <w:rsid w:val="00557EDA"/>
    <w:rsid w:val="00560DB8"/>
    <w:rsid w:val="0056261C"/>
    <w:rsid w:val="0056287E"/>
    <w:rsid w:val="00566658"/>
    <w:rsid w:val="00567784"/>
    <w:rsid w:val="00570402"/>
    <w:rsid w:val="00570E99"/>
    <w:rsid w:val="005710B8"/>
    <w:rsid w:val="00571D7C"/>
    <w:rsid w:val="005728B1"/>
    <w:rsid w:val="00573042"/>
    <w:rsid w:val="0057483F"/>
    <w:rsid w:val="0057557B"/>
    <w:rsid w:val="00575AE2"/>
    <w:rsid w:val="00575FC7"/>
    <w:rsid w:val="00576E76"/>
    <w:rsid w:val="00577A74"/>
    <w:rsid w:val="00577DAA"/>
    <w:rsid w:val="00577E15"/>
    <w:rsid w:val="00581BF0"/>
    <w:rsid w:val="00583102"/>
    <w:rsid w:val="00583BFD"/>
    <w:rsid w:val="00584078"/>
    <w:rsid w:val="0058415D"/>
    <w:rsid w:val="005846A0"/>
    <w:rsid w:val="00584CED"/>
    <w:rsid w:val="00584D31"/>
    <w:rsid w:val="00584EBD"/>
    <w:rsid w:val="00584F20"/>
    <w:rsid w:val="0058583D"/>
    <w:rsid w:val="00586153"/>
    <w:rsid w:val="0058794D"/>
    <w:rsid w:val="005908BB"/>
    <w:rsid w:val="00591B5A"/>
    <w:rsid w:val="00591DB3"/>
    <w:rsid w:val="005922A9"/>
    <w:rsid w:val="00592E0A"/>
    <w:rsid w:val="00593149"/>
    <w:rsid w:val="005937BF"/>
    <w:rsid w:val="00595286"/>
    <w:rsid w:val="00595287"/>
    <w:rsid w:val="005A0309"/>
    <w:rsid w:val="005A05FA"/>
    <w:rsid w:val="005A0D27"/>
    <w:rsid w:val="005A0E8D"/>
    <w:rsid w:val="005A15C6"/>
    <w:rsid w:val="005A1F8F"/>
    <w:rsid w:val="005A3ED3"/>
    <w:rsid w:val="005A3F3E"/>
    <w:rsid w:val="005A47D4"/>
    <w:rsid w:val="005A48C1"/>
    <w:rsid w:val="005A4D57"/>
    <w:rsid w:val="005A53DC"/>
    <w:rsid w:val="005A5551"/>
    <w:rsid w:val="005A5C74"/>
    <w:rsid w:val="005A5CDD"/>
    <w:rsid w:val="005A6676"/>
    <w:rsid w:val="005A675C"/>
    <w:rsid w:val="005A6E31"/>
    <w:rsid w:val="005A7D32"/>
    <w:rsid w:val="005B05A6"/>
    <w:rsid w:val="005B0EC4"/>
    <w:rsid w:val="005B13E4"/>
    <w:rsid w:val="005B2345"/>
    <w:rsid w:val="005B2698"/>
    <w:rsid w:val="005B2EEA"/>
    <w:rsid w:val="005B4E55"/>
    <w:rsid w:val="005B5CDA"/>
    <w:rsid w:val="005B6497"/>
    <w:rsid w:val="005B69C8"/>
    <w:rsid w:val="005B725C"/>
    <w:rsid w:val="005B76F7"/>
    <w:rsid w:val="005B7CC5"/>
    <w:rsid w:val="005C1747"/>
    <w:rsid w:val="005C2318"/>
    <w:rsid w:val="005C267F"/>
    <w:rsid w:val="005C2821"/>
    <w:rsid w:val="005C28D7"/>
    <w:rsid w:val="005C2CE2"/>
    <w:rsid w:val="005C3679"/>
    <w:rsid w:val="005C3978"/>
    <w:rsid w:val="005C3A39"/>
    <w:rsid w:val="005C5255"/>
    <w:rsid w:val="005C547E"/>
    <w:rsid w:val="005C5E75"/>
    <w:rsid w:val="005C6982"/>
    <w:rsid w:val="005C74AD"/>
    <w:rsid w:val="005C779B"/>
    <w:rsid w:val="005C78A4"/>
    <w:rsid w:val="005D006D"/>
    <w:rsid w:val="005D00A3"/>
    <w:rsid w:val="005D05CF"/>
    <w:rsid w:val="005D0A7C"/>
    <w:rsid w:val="005D1AAD"/>
    <w:rsid w:val="005D1CF8"/>
    <w:rsid w:val="005D1F0F"/>
    <w:rsid w:val="005D226D"/>
    <w:rsid w:val="005D2EAB"/>
    <w:rsid w:val="005D3920"/>
    <w:rsid w:val="005D3C3D"/>
    <w:rsid w:val="005D48ED"/>
    <w:rsid w:val="005D5196"/>
    <w:rsid w:val="005D54E1"/>
    <w:rsid w:val="005D6BB2"/>
    <w:rsid w:val="005D7C73"/>
    <w:rsid w:val="005E07A2"/>
    <w:rsid w:val="005E164C"/>
    <w:rsid w:val="005E1724"/>
    <w:rsid w:val="005E1897"/>
    <w:rsid w:val="005E35DD"/>
    <w:rsid w:val="005E4078"/>
    <w:rsid w:val="005E41E6"/>
    <w:rsid w:val="005E45E9"/>
    <w:rsid w:val="005E5061"/>
    <w:rsid w:val="005E5242"/>
    <w:rsid w:val="005E5FA5"/>
    <w:rsid w:val="005E6F3C"/>
    <w:rsid w:val="005E7627"/>
    <w:rsid w:val="005E7D02"/>
    <w:rsid w:val="005F0604"/>
    <w:rsid w:val="005F0E47"/>
    <w:rsid w:val="005F1312"/>
    <w:rsid w:val="005F1DEF"/>
    <w:rsid w:val="005F207D"/>
    <w:rsid w:val="005F2B17"/>
    <w:rsid w:val="005F344B"/>
    <w:rsid w:val="005F3FA4"/>
    <w:rsid w:val="005F5593"/>
    <w:rsid w:val="005F61DC"/>
    <w:rsid w:val="005F65D2"/>
    <w:rsid w:val="005F6918"/>
    <w:rsid w:val="005F6C4F"/>
    <w:rsid w:val="005F6D93"/>
    <w:rsid w:val="005F7F9E"/>
    <w:rsid w:val="005F7FE9"/>
    <w:rsid w:val="0060138E"/>
    <w:rsid w:val="006036CA"/>
    <w:rsid w:val="006037A1"/>
    <w:rsid w:val="00603836"/>
    <w:rsid w:val="00603F74"/>
    <w:rsid w:val="00604AD6"/>
    <w:rsid w:val="00607048"/>
    <w:rsid w:val="0060716D"/>
    <w:rsid w:val="00607903"/>
    <w:rsid w:val="00607CD1"/>
    <w:rsid w:val="0061018C"/>
    <w:rsid w:val="00611110"/>
    <w:rsid w:val="0061223E"/>
    <w:rsid w:val="006123EC"/>
    <w:rsid w:val="00613B91"/>
    <w:rsid w:val="00613FA1"/>
    <w:rsid w:val="0061498D"/>
    <w:rsid w:val="00614C47"/>
    <w:rsid w:val="00615178"/>
    <w:rsid w:val="00616AF1"/>
    <w:rsid w:val="00616D83"/>
    <w:rsid w:val="00620A7D"/>
    <w:rsid w:val="00620F86"/>
    <w:rsid w:val="006222DC"/>
    <w:rsid w:val="0062236E"/>
    <w:rsid w:val="00622F51"/>
    <w:rsid w:val="006235FD"/>
    <w:rsid w:val="0062414A"/>
    <w:rsid w:val="006263EC"/>
    <w:rsid w:val="006269E9"/>
    <w:rsid w:val="0062748A"/>
    <w:rsid w:val="00627D06"/>
    <w:rsid w:val="00630CBE"/>
    <w:rsid w:val="00630DD6"/>
    <w:rsid w:val="0063109A"/>
    <w:rsid w:val="00631D48"/>
    <w:rsid w:val="00631DDC"/>
    <w:rsid w:val="00632313"/>
    <w:rsid w:val="00632A4C"/>
    <w:rsid w:val="00632D31"/>
    <w:rsid w:val="006334D1"/>
    <w:rsid w:val="00633BB0"/>
    <w:rsid w:val="00633F9E"/>
    <w:rsid w:val="006350CD"/>
    <w:rsid w:val="00635F76"/>
    <w:rsid w:val="00636605"/>
    <w:rsid w:val="00636963"/>
    <w:rsid w:val="00637724"/>
    <w:rsid w:val="006377CF"/>
    <w:rsid w:val="00640620"/>
    <w:rsid w:val="00641667"/>
    <w:rsid w:val="00641CD7"/>
    <w:rsid w:val="00642C50"/>
    <w:rsid w:val="0064339B"/>
    <w:rsid w:val="00644ACF"/>
    <w:rsid w:val="00644BBB"/>
    <w:rsid w:val="0064511A"/>
    <w:rsid w:val="00645123"/>
    <w:rsid w:val="00645295"/>
    <w:rsid w:val="0064534C"/>
    <w:rsid w:val="0064538C"/>
    <w:rsid w:val="00645FE7"/>
    <w:rsid w:val="00646B8E"/>
    <w:rsid w:val="006471AF"/>
    <w:rsid w:val="006479F8"/>
    <w:rsid w:val="006501AD"/>
    <w:rsid w:val="00650784"/>
    <w:rsid w:val="006510B4"/>
    <w:rsid w:val="00651721"/>
    <w:rsid w:val="0065191A"/>
    <w:rsid w:val="0065265C"/>
    <w:rsid w:val="00653629"/>
    <w:rsid w:val="00653A4C"/>
    <w:rsid w:val="006546AC"/>
    <w:rsid w:val="00654A7F"/>
    <w:rsid w:val="00654CE2"/>
    <w:rsid w:val="00654EBF"/>
    <w:rsid w:val="00655460"/>
    <w:rsid w:val="00655B72"/>
    <w:rsid w:val="0065636B"/>
    <w:rsid w:val="00657834"/>
    <w:rsid w:val="006578AB"/>
    <w:rsid w:val="00657EEC"/>
    <w:rsid w:val="00657F79"/>
    <w:rsid w:val="0066058A"/>
    <w:rsid w:val="00660702"/>
    <w:rsid w:val="006628B4"/>
    <w:rsid w:val="006628D6"/>
    <w:rsid w:val="00663089"/>
    <w:rsid w:val="00663201"/>
    <w:rsid w:val="0066450E"/>
    <w:rsid w:val="0066489B"/>
    <w:rsid w:val="006650F3"/>
    <w:rsid w:val="00665815"/>
    <w:rsid w:val="00665BB5"/>
    <w:rsid w:val="006662C4"/>
    <w:rsid w:val="006665D8"/>
    <w:rsid w:val="00667656"/>
    <w:rsid w:val="00670C87"/>
    <w:rsid w:val="006711D0"/>
    <w:rsid w:val="00672E0E"/>
    <w:rsid w:val="00672FFD"/>
    <w:rsid w:val="0067398C"/>
    <w:rsid w:val="00673A9B"/>
    <w:rsid w:val="00673C84"/>
    <w:rsid w:val="00674372"/>
    <w:rsid w:val="00677004"/>
    <w:rsid w:val="00680BB4"/>
    <w:rsid w:val="00682CCD"/>
    <w:rsid w:val="00683738"/>
    <w:rsid w:val="00684312"/>
    <w:rsid w:val="006846EA"/>
    <w:rsid w:val="00685527"/>
    <w:rsid w:val="006864DF"/>
    <w:rsid w:val="006868B4"/>
    <w:rsid w:val="00686C46"/>
    <w:rsid w:val="00687056"/>
    <w:rsid w:val="0068755E"/>
    <w:rsid w:val="006877A4"/>
    <w:rsid w:val="0069108B"/>
    <w:rsid w:val="006928F2"/>
    <w:rsid w:val="00693151"/>
    <w:rsid w:val="006933B3"/>
    <w:rsid w:val="006933F6"/>
    <w:rsid w:val="00693667"/>
    <w:rsid w:val="00693A25"/>
    <w:rsid w:val="00693E48"/>
    <w:rsid w:val="00694865"/>
    <w:rsid w:val="00695A38"/>
    <w:rsid w:val="0069609F"/>
    <w:rsid w:val="00697165"/>
    <w:rsid w:val="006A0A28"/>
    <w:rsid w:val="006A117C"/>
    <w:rsid w:val="006A1549"/>
    <w:rsid w:val="006A1B7D"/>
    <w:rsid w:val="006A236F"/>
    <w:rsid w:val="006A2A94"/>
    <w:rsid w:val="006A2E48"/>
    <w:rsid w:val="006A3184"/>
    <w:rsid w:val="006A35E2"/>
    <w:rsid w:val="006A37BB"/>
    <w:rsid w:val="006A38F7"/>
    <w:rsid w:val="006A4FFE"/>
    <w:rsid w:val="006A694A"/>
    <w:rsid w:val="006A6FC7"/>
    <w:rsid w:val="006A7917"/>
    <w:rsid w:val="006A7BD3"/>
    <w:rsid w:val="006A7EAF"/>
    <w:rsid w:val="006B05FB"/>
    <w:rsid w:val="006B0A5E"/>
    <w:rsid w:val="006B2262"/>
    <w:rsid w:val="006B2CDC"/>
    <w:rsid w:val="006B2E5B"/>
    <w:rsid w:val="006B3137"/>
    <w:rsid w:val="006B47B3"/>
    <w:rsid w:val="006B51FA"/>
    <w:rsid w:val="006B58BA"/>
    <w:rsid w:val="006B64C6"/>
    <w:rsid w:val="006B76F0"/>
    <w:rsid w:val="006C0C71"/>
    <w:rsid w:val="006C1F2C"/>
    <w:rsid w:val="006C2AB5"/>
    <w:rsid w:val="006C41B0"/>
    <w:rsid w:val="006C440F"/>
    <w:rsid w:val="006C5DAC"/>
    <w:rsid w:val="006C6539"/>
    <w:rsid w:val="006C67DF"/>
    <w:rsid w:val="006C7F0D"/>
    <w:rsid w:val="006D002C"/>
    <w:rsid w:val="006D05B4"/>
    <w:rsid w:val="006D0630"/>
    <w:rsid w:val="006D0E78"/>
    <w:rsid w:val="006D1C74"/>
    <w:rsid w:val="006D1E31"/>
    <w:rsid w:val="006D207B"/>
    <w:rsid w:val="006D302D"/>
    <w:rsid w:val="006D38E0"/>
    <w:rsid w:val="006D3AB1"/>
    <w:rsid w:val="006D3C29"/>
    <w:rsid w:val="006D3D12"/>
    <w:rsid w:val="006D3F40"/>
    <w:rsid w:val="006D49A0"/>
    <w:rsid w:val="006D4F8C"/>
    <w:rsid w:val="006D53DF"/>
    <w:rsid w:val="006D548D"/>
    <w:rsid w:val="006D5935"/>
    <w:rsid w:val="006D5B80"/>
    <w:rsid w:val="006D69A3"/>
    <w:rsid w:val="006D7000"/>
    <w:rsid w:val="006D72F9"/>
    <w:rsid w:val="006E007F"/>
    <w:rsid w:val="006E0498"/>
    <w:rsid w:val="006E1510"/>
    <w:rsid w:val="006E20D9"/>
    <w:rsid w:val="006E233B"/>
    <w:rsid w:val="006E4CC9"/>
    <w:rsid w:val="006E5132"/>
    <w:rsid w:val="006E5D69"/>
    <w:rsid w:val="006E657A"/>
    <w:rsid w:val="006E6699"/>
    <w:rsid w:val="006E6766"/>
    <w:rsid w:val="006E6E27"/>
    <w:rsid w:val="006E7435"/>
    <w:rsid w:val="006E765B"/>
    <w:rsid w:val="006E7C2E"/>
    <w:rsid w:val="006F10EC"/>
    <w:rsid w:val="006F13FD"/>
    <w:rsid w:val="006F1749"/>
    <w:rsid w:val="006F21D3"/>
    <w:rsid w:val="006F24A1"/>
    <w:rsid w:val="006F2BED"/>
    <w:rsid w:val="006F3E3F"/>
    <w:rsid w:val="006F44DE"/>
    <w:rsid w:val="006F5D98"/>
    <w:rsid w:val="006F6578"/>
    <w:rsid w:val="006F6F8F"/>
    <w:rsid w:val="006F7BF8"/>
    <w:rsid w:val="007007D3"/>
    <w:rsid w:val="00700F6A"/>
    <w:rsid w:val="0070113B"/>
    <w:rsid w:val="007014B9"/>
    <w:rsid w:val="007015C4"/>
    <w:rsid w:val="007017EA"/>
    <w:rsid w:val="0070257B"/>
    <w:rsid w:val="00702C8A"/>
    <w:rsid w:val="00703611"/>
    <w:rsid w:val="00704C8D"/>
    <w:rsid w:val="007058B5"/>
    <w:rsid w:val="00705BC2"/>
    <w:rsid w:val="00705C4A"/>
    <w:rsid w:val="00707668"/>
    <w:rsid w:val="00710AF1"/>
    <w:rsid w:val="00711839"/>
    <w:rsid w:val="00712020"/>
    <w:rsid w:val="00712540"/>
    <w:rsid w:val="0071419C"/>
    <w:rsid w:val="00715699"/>
    <w:rsid w:val="0071626E"/>
    <w:rsid w:val="00716882"/>
    <w:rsid w:val="00717F62"/>
    <w:rsid w:val="00721D75"/>
    <w:rsid w:val="00721EBF"/>
    <w:rsid w:val="007220FD"/>
    <w:rsid w:val="007228A7"/>
    <w:rsid w:val="00724982"/>
    <w:rsid w:val="007255AD"/>
    <w:rsid w:val="007258CD"/>
    <w:rsid w:val="007258E6"/>
    <w:rsid w:val="0072628A"/>
    <w:rsid w:val="007263D9"/>
    <w:rsid w:val="00726CD2"/>
    <w:rsid w:val="007275F7"/>
    <w:rsid w:val="00727B4C"/>
    <w:rsid w:val="007304F6"/>
    <w:rsid w:val="007306C2"/>
    <w:rsid w:val="00731121"/>
    <w:rsid w:val="0073163B"/>
    <w:rsid w:val="00731EA4"/>
    <w:rsid w:val="007327FF"/>
    <w:rsid w:val="007334F8"/>
    <w:rsid w:val="00734609"/>
    <w:rsid w:val="00734EEF"/>
    <w:rsid w:val="00735892"/>
    <w:rsid w:val="00735A33"/>
    <w:rsid w:val="007374F6"/>
    <w:rsid w:val="007425DA"/>
    <w:rsid w:val="00742C7A"/>
    <w:rsid w:val="00742C7C"/>
    <w:rsid w:val="00743451"/>
    <w:rsid w:val="00743739"/>
    <w:rsid w:val="007448B4"/>
    <w:rsid w:val="00744EB8"/>
    <w:rsid w:val="007453E8"/>
    <w:rsid w:val="00747D2E"/>
    <w:rsid w:val="00750338"/>
    <w:rsid w:val="00751050"/>
    <w:rsid w:val="00751414"/>
    <w:rsid w:val="007516E5"/>
    <w:rsid w:val="00753E6F"/>
    <w:rsid w:val="007546F4"/>
    <w:rsid w:val="0075512C"/>
    <w:rsid w:val="007558C5"/>
    <w:rsid w:val="00757A50"/>
    <w:rsid w:val="00757C20"/>
    <w:rsid w:val="00757EA5"/>
    <w:rsid w:val="0076011A"/>
    <w:rsid w:val="00760697"/>
    <w:rsid w:val="0076080A"/>
    <w:rsid w:val="00760A64"/>
    <w:rsid w:val="00761D0E"/>
    <w:rsid w:val="00762B45"/>
    <w:rsid w:val="00762BBD"/>
    <w:rsid w:val="007633E0"/>
    <w:rsid w:val="00764293"/>
    <w:rsid w:val="00764741"/>
    <w:rsid w:val="00764A27"/>
    <w:rsid w:val="00764EC6"/>
    <w:rsid w:val="0076652B"/>
    <w:rsid w:val="0076701D"/>
    <w:rsid w:val="00767146"/>
    <w:rsid w:val="00767B12"/>
    <w:rsid w:val="00767DC6"/>
    <w:rsid w:val="00767DEB"/>
    <w:rsid w:val="00767E23"/>
    <w:rsid w:val="00770AB9"/>
    <w:rsid w:val="0077127B"/>
    <w:rsid w:val="007721F2"/>
    <w:rsid w:val="00772229"/>
    <w:rsid w:val="0077269A"/>
    <w:rsid w:val="00772825"/>
    <w:rsid w:val="00772859"/>
    <w:rsid w:val="00772D80"/>
    <w:rsid w:val="00772FD8"/>
    <w:rsid w:val="00774C4E"/>
    <w:rsid w:val="00775389"/>
    <w:rsid w:val="00776B47"/>
    <w:rsid w:val="007817A3"/>
    <w:rsid w:val="007819BE"/>
    <w:rsid w:val="00781AF8"/>
    <w:rsid w:val="007823AB"/>
    <w:rsid w:val="00782BD4"/>
    <w:rsid w:val="00782C77"/>
    <w:rsid w:val="007832F7"/>
    <w:rsid w:val="00783A40"/>
    <w:rsid w:val="007846F0"/>
    <w:rsid w:val="007848B9"/>
    <w:rsid w:val="00785CFD"/>
    <w:rsid w:val="00785E9C"/>
    <w:rsid w:val="007874CF"/>
    <w:rsid w:val="00787C00"/>
    <w:rsid w:val="00791310"/>
    <w:rsid w:val="00794246"/>
    <w:rsid w:val="00794A46"/>
    <w:rsid w:val="00794BFA"/>
    <w:rsid w:val="00795477"/>
    <w:rsid w:val="00795873"/>
    <w:rsid w:val="00796678"/>
    <w:rsid w:val="007966FD"/>
    <w:rsid w:val="00796741"/>
    <w:rsid w:val="00796D3B"/>
    <w:rsid w:val="007970D0"/>
    <w:rsid w:val="00797D39"/>
    <w:rsid w:val="00797F95"/>
    <w:rsid w:val="007A0982"/>
    <w:rsid w:val="007A1578"/>
    <w:rsid w:val="007A2EB6"/>
    <w:rsid w:val="007A33C1"/>
    <w:rsid w:val="007A34CD"/>
    <w:rsid w:val="007A3B07"/>
    <w:rsid w:val="007A4314"/>
    <w:rsid w:val="007A4980"/>
    <w:rsid w:val="007A4AAE"/>
    <w:rsid w:val="007A689C"/>
    <w:rsid w:val="007A7732"/>
    <w:rsid w:val="007B010A"/>
    <w:rsid w:val="007B0282"/>
    <w:rsid w:val="007B0691"/>
    <w:rsid w:val="007B0C5D"/>
    <w:rsid w:val="007B1803"/>
    <w:rsid w:val="007B2528"/>
    <w:rsid w:val="007B331A"/>
    <w:rsid w:val="007B33E7"/>
    <w:rsid w:val="007B3F83"/>
    <w:rsid w:val="007B3F9A"/>
    <w:rsid w:val="007B599D"/>
    <w:rsid w:val="007B5D76"/>
    <w:rsid w:val="007B680F"/>
    <w:rsid w:val="007B6C87"/>
    <w:rsid w:val="007B6E67"/>
    <w:rsid w:val="007B71D5"/>
    <w:rsid w:val="007C0484"/>
    <w:rsid w:val="007C0C51"/>
    <w:rsid w:val="007C12E6"/>
    <w:rsid w:val="007C1A1C"/>
    <w:rsid w:val="007C2475"/>
    <w:rsid w:val="007C24AA"/>
    <w:rsid w:val="007C2690"/>
    <w:rsid w:val="007C2B26"/>
    <w:rsid w:val="007C2FFB"/>
    <w:rsid w:val="007C3C3A"/>
    <w:rsid w:val="007C5058"/>
    <w:rsid w:val="007C6086"/>
    <w:rsid w:val="007C626A"/>
    <w:rsid w:val="007C657A"/>
    <w:rsid w:val="007C748D"/>
    <w:rsid w:val="007D0164"/>
    <w:rsid w:val="007D037A"/>
    <w:rsid w:val="007D15E3"/>
    <w:rsid w:val="007D1B3B"/>
    <w:rsid w:val="007D2FB3"/>
    <w:rsid w:val="007D2FDA"/>
    <w:rsid w:val="007D3589"/>
    <w:rsid w:val="007D3C32"/>
    <w:rsid w:val="007D3E14"/>
    <w:rsid w:val="007D6637"/>
    <w:rsid w:val="007D6B86"/>
    <w:rsid w:val="007D6D8E"/>
    <w:rsid w:val="007D73E8"/>
    <w:rsid w:val="007D7F86"/>
    <w:rsid w:val="007E004C"/>
    <w:rsid w:val="007E0548"/>
    <w:rsid w:val="007E0A6F"/>
    <w:rsid w:val="007E0B10"/>
    <w:rsid w:val="007E154F"/>
    <w:rsid w:val="007E1708"/>
    <w:rsid w:val="007E2B30"/>
    <w:rsid w:val="007E2BEB"/>
    <w:rsid w:val="007E407D"/>
    <w:rsid w:val="007E53E7"/>
    <w:rsid w:val="007E65D1"/>
    <w:rsid w:val="007E6884"/>
    <w:rsid w:val="007E6EE5"/>
    <w:rsid w:val="007E7107"/>
    <w:rsid w:val="007E7316"/>
    <w:rsid w:val="007E7DE6"/>
    <w:rsid w:val="007F0A63"/>
    <w:rsid w:val="007F22B6"/>
    <w:rsid w:val="007F2B19"/>
    <w:rsid w:val="007F2B89"/>
    <w:rsid w:val="007F2ED0"/>
    <w:rsid w:val="007F38E1"/>
    <w:rsid w:val="007F405B"/>
    <w:rsid w:val="007F4469"/>
    <w:rsid w:val="007F454B"/>
    <w:rsid w:val="007F5180"/>
    <w:rsid w:val="007F5AF2"/>
    <w:rsid w:val="007F69C3"/>
    <w:rsid w:val="007F6E4A"/>
    <w:rsid w:val="007F708C"/>
    <w:rsid w:val="007F7381"/>
    <w:rsid w:val="007F7BDE"/>
    <w:rsid w:val="007F7F44"/>
    <w:rsid w:val="0080035A"/>
    <w:rsid w:val="00800A1D"/>
    <w:rsid w:val="00800D45"/>
    <w:rsid w:val="00801113"/>
    <w:rsid w:val="008018A0"/>
    <w:rsid w:val="00802FE5"/>
    <w:rsid w:val="008041D4"/>
    <w:rsid w:val="00804C11"/>
    <w:rsid w:val="00805228"/>
    <w:rsid w:val="008053DC"/>
    <w:rsid w:val="008054FC"/>
    <w:rsid w:val="0080635E"/>
    <w:rsid w:val="00806F68"/>
    <w:rsid w:val="008077E3"/>
    <w:rsid w:val="00810A97"/>
    <w:rsid w:val="00810C41"/>
    <w:rsid w:val="00810DCD"/>
    <w:rsid w:val="00811CDA"/>
    <w:rsid w:val="00811E03"/>
    <w:rsid w:val="0081317C"/>
    <w:rsid w:val="00815776"/>
    <w:rsid w:val="00815B07"/>
    <w:rsid w:val="00815DA0"/>
    <w:rsid w:val="00816C69"/>
    <w:rsid w:val="00817919"/>
    <w:rsid w:val="00817FF7"/>
    <w:rsid w:val="0082004B"/>
    <w:rsid w:val="008204BC"/>
    <w:rsid w:val="00820594"/>
    <w:rsid w:val="00820788"/>
    <w:rsid w:val="008208A4"/>
    <w:rsid w:val="008209D8"/>
    <w:rsid w:val="00820D50"/>
    <w:rsid w:val="00822EF3"/>
    <w:rsid w:val="00823351"/>
    <w:rsid w:val="008236DD"/>
    <w:rsid w:val="00823CDE"/>
    <w:rsid w:val="00824BFD"/>
    <w:rsid w:val="0082733A"/>
    <w:rsid w:val="008276D6"/>
    <w:rsid w:val="00827F99"/>
    <w:rsid w:val="008319F0"/>
    <w:rsid w:val="00832098"/>
    <w:rsid w:val="00832230"/>
    <w:rsid w:val="00833010"/>
    <w:rsid w:val="00834B8A"/>
    <w:rsid w:val="00836601"/>
    <w:rsid w:val="008376C0"/>
    <w:rsid w:val="008377A9"/>
    <w:rsid w:val="00837844"/>
    <w:rsid w:val="008378F3"/>
    <w:rsid w:val="00837C2C"/>
    <w:rsid w:val="00840653"/>
    <w:rsid w:val="00840CF8"/>
    <w:rsid w:val="00842EAC"/>
    <w:rsid w:val="008437F0"/>
    <w:rsid w:val="00844FDA"/>
    <w:rsid w:val="00846125"/>
    <w:rsid w:val="0084653C"/>
    <w:rsid w:val="00846A71"/>
    <w:rsid w:val="00846D42"/>
    <w:rsid w:val="0084703D"/>
    <w:rsid w:val="0085115C"/>
    <w:rsid w:val="00851CC6"/>
    <w:rsid w:val="00851FF5"/>
    <w:rsid w:val="00853245"/>
    <w:rsid w:val="0085378B"/>
    <w:rsid w:val="0085387C"/>
    <w:rsid w:val="0086034A"/>
    <w:rsid w:val="00862C5C"/>
    <w:rsid w:val="0086319F"/>
    <w:rsid w:val="008631E1"/>
    <w:rsid w:val="0086388F"/>
    <w:rsid w:val="00865CD7"/>
    <w:rsid w:val="00866311"/>
    <w:rsid w:val="008668AA"/>
    <w:rsid w:val="008670A5"/>
    <w:rsid w:val="008672D0"/>
    <w:rsid w:val="008674EA"/>
    <w:rsid w:val="00867789"/>
    <w:rsid w:val="00870311"/>
    <w:rsid w:val="0087051B"/>
    <w:rsid w:val="00870A07"/>
    <w:rsid w:val="00870D72"/>
    <w:rsid w:val="008710FB"/>
    <w:rsid w:val="00871804"/>
    <w:rsid w:val="00871ACC"/>
    <w:rsid w:val="008720DC"/>
    <w:rsid w:val="00874E7A"/>
    <w:rsid w:val="00874FB4"/>
    <w:rsid w:val="008762BB"/>
    <w:rsid w:val="00876967"/>
    <w:rsid w:val="008778C3"/>
    <w:rsid w:val="00877DD9"/>
    <w:rsid w:val="00880541"/>
    <w:rsid w:val="008815AF"/>
    <w:rsid w:val="008819D4"/>
    <w:rsid w:val="008820FE"/>
    <w:rsid w:val="008825A9"/>
    <w:rsid w:val="00882832"/>
    <w:rsid w:val="00882E6D"/>
    <w:rsid w:val="00884199"/>
    <w:rsid w:val="0088482A"/>
    <w:rsid w:val="008849DA"/>
    <w:rsid w:val="00884CAF"/>
    <w:rsid w:val="0088500A"/>
    <w:rsid w:val="008858D5"/>
    <w:rsid w:val="00885B75"/>
    <w:rsid w:val="00885F43"/>
    <w:rsid w:val="00886C4C"/>
    <w:rsid w:val="008876AE"/>
    <w:rsid w:val="00887C14"/>
    <w:rsid w:val="008905B8"/>
    <w:rsid w:val="0089150D"/>
    <w:rsid w:val="00891798"/>
    <w:rsid w:val="00891CCD"/>
    <w:rsid w:val="00891EAB"/>
    <w:rsid w:val="00892955"/>
    <w:rsid w:val="00892F89"/>
    <w:rsid w:val="00893BFA"/>
    <w:rsid w:val="00895A0F"/>
    <w:rsid w:val="00895F70"/>
    <w:rsid w:val="008963DD"/>
    <w:rsid w:val="00897267"/>
    <w:rsid w:val="0089728D"/>
    <w:rsid w:val="00897586"/>
    <w:rsid w:val="00897818"/>
    <w:rsid w:val="008A13A1"/>
    <w:rsid w:val="008A17BF"/>
    <w:rsid w:val="008A1C3F"/>
    <w:rsid w:val="008A30A0"/>
    <w:rsid w:val="008A34B3"/>
    <w:rsid w:val="008A3800"/>
    <w:rsid w:val="008A3C63"/>
    <w:rsid w:val="008A530A"/>
    <w:rsid w:val="008A65F4"/>
    <w:rsid w:val="008A6930"/>
    <w:rsid w:val="008A7037"/>
    <w:rsid w:val="008A751D"/>
    <w:rsid w:val="008A7CE2"/>
    <w:rsid w:val="008B0082"/>
    <w:rsid w:val="008B022E"/>
    <w:rsid w:val="008B08C8"/>
    <w:rsid w:val="008B147C"/>
    <w:rsid w:val="008B19A5"/>
    <w:rsid w:val="008B2642"/>
    <w:rsid w:val="008B2788"/>
    <w:rsid w:val="008B46FF"/>
    <w:rsid w:val="008B4CFE"/>
    <w:rsid w:val="008B5ED8"/>
    <w:rsid w:val="008B75CD"/>
    <w:rsid w:val="008B78DD"/>
    <w:rsid w:val="008C0761"/>
    <w:rsid w:val="008C0762"/>
    <w:rsid w:val="008C1D73"/>
    <w:rsid w:val="008C25E9"/>
    <w:rsid w:val="008C2B29"/>
    <w:rsid w:val="008C3617"/>
    <w:rsid w:val="008C495D"/>
    <w:rsid w:val="008C6134"/>
    <w:rsid w:val="008C6A60"/>
    <w:rsid w:val="008C7374"/>
    <w:rsid w:val="008C79E4"/>
    <w:rsid w:val="008C7EC8"/>
    <w:rsid w:val="008D0249"/>
    <w:rsid w:val="008D06AE"/>
    <w:rsid w:val="008D0855"/>
    <w:rsid w:val="008D1633"/>
    <w:rsid w:val="008D184F"/>
    <w:rsid w:val="008D1D56"/>
    <w:rsid w:val="008D25AF"/>
    <w:rsid w:val="008D262A"/>
    <w:rsid w:val="008D3785"/>
    <w:rsid w:val="008D4CEE"/>
    <w:rsid w:val="008D65FC"/>
    <w:rsid w:val="008D7298"/>
    <w:rsid w:val="008D7BC9"/>
    <w:rsid w:val="008E09A8"/>
    <w:rsid w:val="008E0E87"/>
    <w:rsid w:val="008E1731"/>
    <w:rsid w:val="008E2567"/>
    <w:rsid w:val="008E269B"/>
    <w:rsid w:val="008E2FBB"/>
    <w:rsid w:val="008E30ED"/>
    <w:rsid w:val="008E345F"/>
    <w:rsid w:val="008E3486"/>
    <w:rsid w:val="008E3733"/>
    <w:rsid w:val="008E376E"/>
    <w:rsid w:val="008E389E"/>
    <w:rsid w:val="008E4DD7"/>
    <w:rsid w:val="008E5114"/>
    <w:rsid w:val="008E5979"/>
    <w:rsid w:val="008E7435"/>
    <w:rsid w:val="008E7869"/>
    <w:rsid w:val="008F0058"/>
    <w:rsid w:val="008F0761"/>
    <w:rsid w:val="008F07AF"/>
    <w:rsid w:val="008F07D7"/>
    <w:rsid w:val="008F1257"/>
    <w:rsid w:val="008F1841"/>
    <w:rsid w:val="008F267F"/>
    <w:rsid w:val="008F3005"/>
    <w:rsid w:val="008F40C7"/>
    <w:rsid w:val="008F4A55"/>
    <w:rsid w:val="008F52EC"/>
    <w:rsid w:val="008F663E"/>
    <w:rsid w:val="008F6F40"/>
    <w:rsid w:val="008F720E"/>
    <w:rsid w:val="008F76FD"/>
    <w:rsid w:val="008F7E49"/>
    <w:rsid w:val="008F7F38"/>
    <w:rsid w:val="00900089"/>
    <w:rsid w:val="00900807"/>
    <w:rsid w:val="00901656"/>
    <w:rsid w:val="009030EF"/>
    <w:rsid w:val="00903764"/>
    <w:rsid w:val="00903B76"/>
    <w:rsid w:val="00903FA6"/>
    <w:rsid w:val="009043E0"/>
    <w:rsid w:val="009047E0"/>
    <w:rsid w:val="009048D1"/>
    <w:rsid w:val="00905169"/>
    <w:rsid w:val="00906F16"/>
    <w:rsid w:val="00907932"/>
    <w:rsid w:val="009107B2"/>
    <w:rsid w:val="009116D3"/>
    <w:rsid w:val="0091189F"/>
    <w:rsid w:val="00911E60"/>
    <w:rsid w:val="0091269D"/>
    <w:rsid w:val="00912781"/>
    <w:rsid w:val="00912C77"/>
    <w:rsid w:val="009137A3"/>
    <w:rsid w:val="009139D9"/>
    <w:rsid w:val="009146DB"/>
    <w:rsid w:val="009148C2"/>
    <w:rsid w:val="00914C5B"/>
    <w:rsid w:val="0091536D"/>
    <w:rsid w:val="00916091"/>
    <w:rsid w:val="0091654F"/>
    <w:rsid w:val="00916A04"/>
    <w:rsid w:val="009178B7"/>
    <w:rsid w:val="00917E7A"/>
    <w:rsid w:val="00920CE5"/>
    <w:rsid w:val="00921455"/>
    <w:rsid w:val="0092223C"/>
    <w:rsid w:val="009225A5"/>
    <w:rsid w:val="00923F53"/>
    <w:rsid w:val="00924573"/>
    <w:rsid w:val="00924581"/>
    <w:rsid w:val="0092468D"/>
    <w:rsid w:val="00924801"/>
    <w:rsid w:val="00924A27"/>
    <w:rsid w:val="00926466"/>
    <w:rsid w:val="00926607"/>
    <w:rsid w:val="00926DB6"/>
    <w:rsid w:val="00927530"/>
    <w:rsid w:val="009304DE"/>
    <w:rsid w:val="00930A68"/>
    <w:rsid w:val="00932148"/>
    <w:rsid w:val="00932664"/>
    <w:rsid w:val="00933542"/>
    <w:rsid w:val="009336DE"/>
    <w:rsid w:val="0093391A"/>
    <w:rsid w:val="00933ED6"/>
    <w:rsid w:val="0093447A"/>
    <w:rsid w:val="0093476B"/>
    <w:rsid w:val="00934E37"/>
    <w:rsid w:val="00934E7D"/>
    <w:rsid w:val="00934E9E"/>
    <w:rsid w:val="009351FB"/>
    <w:rsid w:val="00936795"/>
    <w:rsid w:val="00936C33"/>
    <w:rsid w:val="00936E45"/>
    <w:rsid w:val="00937494"/>
    <w:rsid w:val="00937908"/>
    <w:rsid w:val="009401EF"/>
    <w:rsid w:val="009404BC"/>
    <w:rsid w:val="009422C4"/>
    <w:rsid w:val="00943E0E"/>
    <w:rsid w:val="00944B03"/>
    <w:rsid w:val="0094505C"/>
    <w:rsid w:val="009452A6"/>
    <w:rsid w:val="00945536"/>
    <w:rsid w:val="00945658"/>
    <w:rsid w:val="00945F98"/>
    <w:rsid w:val="0094620A"/>
    <w:rsid w:val="00946588"/>
    <w:rsid w:val="00946C1A"/>
    <w:rsid w:val="00946DF0"/>
    <w:rsid w:val="00947832"/>
    <w:rsid w:val="00950151"/>
    <w:rsid w:val="00952C0D"/>
    <w:rsid w:val="00952E73"/>
    <w:rsid w:val="00952F5B"/>
    <w:rsid w:val="00953054"/>
    <w:rsid w:val="00953C38"/>
    <w:rsid w:val="00953C90"/>
    <w:rsid w:val="00954B95"/>
    <w:rsid w:val="00956C01"/>
    <w:rsid w:val="00956FF4"/>
    <w:rsid w:val="00957218"/>
    <w:rsid w:val="009600AF"/>
    <w:rsid w:val="0096047E"/>
    <w:rsid w:val="00960BE4"/>
    <w:rsid w:val="00961D18"/>
    <w:rsid w:val="00961DDC"/>
    <w:rsid w:val="00962535"/>
    <w:rsid w:val="009634D8"/>
    <w:rsid w:val="00963D13"/>
    <w:rsid w:val="00963F05"/>
    <w:rsid w:val="00964361"/>
    <w:rsid w:val="009646E8"/>
    <w:rsid w:val="00964FCB"/>
    <w:rsid w:val="009660BC"/>
    <w:rsid w:val="00967550"/>
    <w:rsid w:val="009701E0"/>
    <w:rsid w:val="00971565"/>
    <w:rsid w:val="0097158A"/>
    <w:rsid w:val="009716FA"/>
    <w:rsid w:val="00971A1F"/>
    <w:rsid w:val="00971B5E"/>
    <w:rsid w:val="00973464"/>
    <w:rsid w:val="00974058"/>
    <w:rsid w:val="0097466B"/>
    <w:rsid w:val="009752A8"/>
    <w:rsid w:val="0097573A"/>
    <w:rsid w:val="00976231"/>
    <w:rsid w:val="009800DB"/>
    <w:rsid w:val="00981498"/>
    <w:rsid w:val="00981528"/>
    <w:rsid w:val="00982045"/>
    <w:rsid w:val="009828ED"/>
    <w:rsid w:val="0098466A"/>
    <w:rsid w:val="009857B5"/>
    <w:rsid w:val="00985B83"/>
    <w:rsid w:val="00985CA0"/>
    <w:rsid w:val="00986B97"/>
    <w:rsid w:val="00987513"/>
    <w:rsid w:val="00990372"/>
    <w:rsid w:val="009912BD"/>
    <w:rsid w:val="00992BF9"/>
    <w:rsid w:val="00992CEF"/>
    <w:rsid w:val="0099364C"/>
    <w:rsid w:val="00993823"/>
    <w:rsid w:val="00993B16"/>
    <w:rsid w:val="00994118"/>
    <w:rsid w:val="00994AF2"/>
    <w:rsid w:val="00995F22"/>
    <w:rsid w:val="0099666B"/>
    <w:rsid w:val="009A03EF"/>
    <w:rsid w:val="009A0C13"/>
    <w:rsid w:val="009A1D4D"/>
    <w:rsid w:val="009A1E91"/>
    <w:rsid w:val="009A1F7C"/>
    <w:rsid w:val="009A21CA"/>
    <w:rsid w:val="009A3780"/>
    <w:rsid w:val="009A4584"/>
    <w:rsid w:val="009A5002"/>
    <w:rsid w:val="009A7801"/>
    <w:rsid w:val="009A7A14"/>
    <w:rsid w:val="009B02A9"/>
    <w:rsid w:val="009B1120"/>
    <w:rsid w:val="009B1149"/>
    <w:rsid w:val="009B1697"/>
    <w:rsid w:val="009B17BC"/>
    <w:rsid w:val="009B1DD5"/>
    <w:rsid w:val="009B3483"/>
    <w:rsid w:val="009B404E"/>
    <w:rsid w:val="009B480A"/>
    <w:rsid w:val="009B5A04"/>
    <w:rsid w:val="009B626A"/>
    <w:rsid w:val="009B62CD"/>
    <w:rsid w:val="009B6642"/>
    <w:rsid w:val="009B69C5"/>
    <w:rsid w:val="009B735D"/>
    <w:rsid w:val="009B7872"/>
    <w:rsid w:val="009C0C65"/>
    <w:rsid w:val="009C1041"/>
    <w:rsid w:val="009C1184"/>
    <w:rsid w:val="009C18FD"/>
    <w:rsid w:val="009C1A0D"/>
    <w:rsid w:val="009C1B07"/>
    <w:rsid w:val="009C1E1F"/>
    <w:rsid w:val="009C1EB5"/>
    <w:rsid w:val="009C25C9"/>
    <w:rsid w:val="009C3A25"/>
    <w:rsid w:val="009C3CB3"/>
    <w:rsid w:val="009C3D2B"/>
    <w:rsid w:val="009C4153"/>
    <w:rsid w:val="009C42E8"/>
    <w:rsid w:val="009C4C1E"/>
    <w:rsid w:val="009C550E"/>
    <w:rsid w:val="009C6168"/>
    <w:rsid w:val="009C677F"/>
    <w:rsid w:val="009C731D"/>
    <w:rsid w:val="009C7366"/>
    <w:rsid w:val="009C766C"/>
    <w:rsid w:val="009C7804"/>
    <w:rsid w:val="009D1D31"/>
    <w:rsid w:val="009D21C5"/>
    <w:rsid w:val="009D2AE1"/>
    <w:rsid w:val="009D35BE"/>
    <w:rsid w:val="009D380B"/>
    <w:rsid w:val="009D3A29"/>
    <w:rsid w:val="009D5E0A"/>
    <w:rsid w:val="009D6140"/>
    <w:rsid w:val="009D6F34"/>
    <w:rsid w:val="009D74FC"/>
    <w:rsid w:val="009E0B63"/>
    <w:rsid w:val="009E19C4"/>
    <w:rsid w:val="009E23DC"/>
    <w:rsid w:val="009E302D"/>
    <w:rsid w:val="009E3143"/>
    <w:rsid w:val="009E3253"/>
    <w:rsid w:val="009E35DD"/>
    <w:rsid w:val="009E3A09"/>
    <w:rsid w:val="009E3B77"/>
    <w:rsid w:val="009E3E16"/>
    <w:rsid w:val="009E40E9"/>
    <w:rsid w:val="009E4412"/>
    <w:rsid w:val="009E7446"/>
    <w:rsid w:val="009F0512"/>
    <w:rsid w:val="009F1A53"/>
    <w:rsid w:val="009F1F0B"/>
    <w:rsid w:val="009F2081"/>
    <w:rsid w:val="009F3AB4"/>
    <w:rsid w:val="009F3EA0"/>
    <w:rsid w:val="009F4A7B"/>
    <w:rsid w:val="009F5346"/>
    <w:rsid w:val="009F5418"/>
    <w:rsid w:val="009F5631"/>
    <w:rsid w:val="009F5E94"/>
    <w:rsid w:val="009F6AEA"/>
    <w:rsid w:val="009F6F5F"/>
    <w:rsid w:val="009F7081"/>
    <w:rsid w:val="009F7B49"/>
    <w:rsid w:val="009F7BBB"/>
    <w:rsid w:val="00A023D1"/>
    <w:rsid w:val="00A03174"/>
    <w:rsid w:val="00A03858"/>
    <w:rsid w:val="00A0488C"/>
    <w:rsid w:val="00A055CA"/>
    <w:rsid w:val="00A06D4D"/>
    <w:rsid w:val="00A0757E"/>
    <w:rsid w:val="00A079D3"/>
    <w:rsid w:val="00A07C64"/>
    <w:rsid w:val="00A10268"/>
    <w:rsid w:val="00A10362"/>
    <w:rsid w:val="00A104F4"/>
    <w:rsid w:val="00A10F60"/>
    <w:rsid w:val="00A11FD0"/>
    <w:rsid w:val="00A120AD"/>
    <w:rsid w:val="00A12BEC"/>
    <w:rsid w:val="00A12EFF"/>
    <w:rsid w:val="00A13080"/>
    <w:rsid w:val="00A134DE"/>
    <w:rsid w:val="00A13C4F"/>
    <w:rsid w:val="00A13D6B"/>
    <w:rsid w:val="00A15731"/>
    <w:rsid w:val="00A159B6"/>
    <w:rsid w:val="00A15D64"/>
    <w:rsid w:val="00A16287"/>
    <w:rsid w:val="00A20DB2"/>
    <w:rsid w:val="00A22500"/>
    <w:rsid w:val="00A23A07"/>
    <w:rsid w:val="00A2420D"/>
    <w:rsid w:val="00A24956"/>
    <w:rsid w:val="00A25084"/>
    <w:rsid w:val="00A2654C"/>
    <w:rsid w:val="00A26864"/>
    <w:rsid w:val="00A30167"/>
    <w:rsid w:val="00A304A0"/>
    <w:rsid w:val="00A30AB2"/>
    <w:rsid w:val="00A30CEF"/>
    <w:rsid w:val="00A31090"/>
    <w:rsid w:val="00A311C0"/>
    <w:rsid w:val="00A31492"/>
    <w:rsid w:val="00A31F09"/>
    <w:rsid w:val="00A3224A"/>
    <w:rsid w:val="00A3238B"/>
    <w:rsid w:val="00A33799"/>
    <w:rsid w:val="00A33EAA"/>
    <w:rsid w:val="00A34B42"/>
    <w:rsid w:val="00A36437"/>
    <w:rsid w:val="00A36479"/>
    <w:rsid w:val="00A36975"/>
    <w:rsid w:val="00A36C0C"/>
    <w:rsid w:val="00A36C44"/>
    <w:rsid w:val="00A40F1B"/>
    <w:rsid w:val="00A42C96"/>
    <w:rsid w:val="00A43CD0"/>
    <w:rsid w:val="00A43E39"/>
    <w:rsid w:val="00A44AE0"/>
    <w:rsid w:val="00A44AF0"/>
    <w:rsid w:val="00A44E73"/>
    <w:rsid w:val="00A455D6"/>
    <w:rsid w:val="00A45A6F"/>
    <w:rsid w:val="00A45F43"/>
    <w:rsid w:val="00A46339"/>
    <w:rsid w:val="00A463AD"/>
    <w:rsid w:val="00A463CD"/>
    <w:rsid w:val="00A46C1F"/>
    <w:rsid w:val="00A4745F"/>
    <w:rsid w:val="00A47477"/>
    <w:rsid w:val="00A47560"/>
    <w:rsid w:val="00A50104"/>
    <w:rsid w:val="00A5163E"/>
    <w:rsid w:val="00A5188F"/>
    <w:rsid w:val="00A51A45"/>
    <w:rsid w:val="00A52CB7"/>
    <w:rsid w:val="00A52FA9"/>
    <w:rsid w:val="00A52FFE"/>
    <w:rsid w:val="00A53046"/>
    <w:rsid w:val="00A55B7E"/>
    <w:rsid w:val="00A55DAD"/>
    <w:rsid w:val="00A56BC1"/>
    <w:rsid w:val="00A5720F"/>
    <w:rsid w:val="00A5777E"/>
    <w:rsid w:val="00A57C55"/>
    <w:rsid w:val="00A60C2F"/>
    <w:rsid w:val="00A60D5F"/>
    <w:rsid w:val="00A621D0"/>
    <w:rsid w:val="00A63FB8"/>
    <w:rsid w:val="00A641EA"/>
    <w:rsid w:val="00A64B36"/>
    <w:rsid w:val="00A64ED2"/>
    <w:rsid w:val="00A65202"/>
    <w:rsid w:val="00A65273"/>
    <w:rsid w:val="00A66E5D"/>
    <w:rsid w:val="00A67415"/>
    <w:rsid w:val="00A67875"/>
    <w:rsid w:val="00A702A6"/>
    <w:rsid w:val="00A702EF"/>
    <w:rsid w:val="00A71BF4"/>
    <w:rsid w:val="00A723F2"/>
    <w:rsid w:val="00A724A7"/>
    <w:rsid w:val="00A7270B"/>
    <w:rsid w:val="00A727F9"/>
    <w:rsid w:val="00A739F8"/>
    <w:rsid w:val="00A73A65"/>
    <w:rsid w:val="00A74908"/>
    <w:rsid w:val="00A749F6"/>
    <w:rsid w:val="00A756C7"/>
    <w:rsid w:val="00A7665A"/>
    <w:rsid w:val="00A767DC"/>
    <w:rsid w:val="00A76E62"/>
    <w:rsid w:val="00A771A9"/>
    <w:rsid w:val="00A77241"/>
    <w:rsid w:val="00A806B3"/>
    <w:rsid w:val="00A80774"/>
    <w:rsid w:val="00A80AC1"/>
    <w:rsid w:val="00A80D36"/>
    <w:rsid w:val="00A80EE5"/>
    <w:rsid w:val="00A81CA4"/>
    <w:rsid w:val="00A81E4B"/>
    <w:rsid w:val="00A82331"/>
    <w:rsid w:val="00A8277C"/>
    <w:rsid w:val="00A838C3"/>
    <w:rsid w:val="00A83D98"/>
    <w:rsid w:val="00A8422D"/>
    <w:rsid w:val="00A84BB1"/>
    <w:rsid w:val="00A84C21"/>
    <w:rsid w:val="00A85CD8"/>
    <w:rsid w:val="00A87333"/>
    <w:rsid w:val="00A874E3"/>
    <w:rsid w:val="00A87970"/>
    <w:rsid w:val="00A87D70"/>
    <w:rsid w:val="00A90707"/>
    <w:rsid w:val="00A91041"/>
    <w:rsid w:val="00A919BA"/>
    <w:rsid w:val="00A9224D"/>
    <w:rsid w:val="00A93A39"/>
    <w:rsid w:val="00A94E43"/>
    <w:rsid w:val="00A951D4"/>
    <w:rsid w:val="00A9575D"/>
    <w:rsid w:val="00A9591F"/>
    <w:rsid w:val="00A95EF8"/>
    <w:rsid w:val="00A963BC"/>
    <w:rsid w:val="00A96510"/>
    <w:rsid w:val="00A96624"/>
    <w:rsid w:val="00A978F3"/>
    <w:rsid w:val="00A97983"/>
    <w:rsid w:val="00A97E17"/>
    <w:rsid w:val="00A97EB2"/>
    <w:rsid w:val="00AA038E"/>
    <w:rsid w:val="00AA06BD"/>
    <w:rsid w:val="00AA268D"/>
    <w:rsid w:val="00AA2748"/>
    <w:rsid w:val="00AA3184"/>
    <w:rsid w:val="00AA4000"/>
    <w:rsid w:val="00AA4F9C"/>
    <w:rsid w:val="00AA6526"/>
    <w:rsid w:val="00AA727C"/>
    <w:rsid w:val="00AB0151"/>
    <w:rsid w:val="00AB09DD"/>
    <w:rsid w:val="00AB1331"/>
    <w:rsid w:val="00AB136F"/>
    <w:rsid w:val="00AB1A5B"/>
    <w:rsid w:val="00AB2475"/>
    <w:rsid w:val="00AB2835"/>
    <w:rsid w:val="00AB34A3"/>
    <w:rsid w:val="00AB360D"/>
    <w:rsid w:val="00AB3C1A"/>
    <w:rsid w:val="00AB451C"/>
    <w:rsid w:val="00AB58F3"/>
    <w:rsid w:val="00AB5E52"/>
    <w:rsid w:val="00AB6260"/>
    <w:rsid w:val="00AB7B1A"/>
    <w:rsid w:val="00AB7B33"/>
    <w:rsid w:val="00AC0AF4"/>
    <w:rsid w:val="00AC0FAB"/>
    <w:rsid w:val="00AC1FBE"/>
    <w:rsid w:val="00AC200C"/>
    <w:rsid w:val="00AC2833"/>
    <w:rsid w:val="00AC3B34"/>
    <w:rsid w:val="00AC3BDA"/>
    <w:rsid w:val="00AC4E0D"/>
    <w:rsid w:val="00AC56E0"/>
    <w:rsid w:val="00AC7F6D"/>
    <w:rsid w:val="00AD02DA"/>
    <w:rsid w:val="00AD0793"/>
    <w:rsid w:val="00AD0D51"/>
    <w:rsid w:val="00AD0FB6"/>
    <w:rsid w:val="00AD20C7"/>
    <w:rsid w:val="00AD2285"/>
    <w:rsid w:val="00AD2821"/>
    <w:rsid w:val="00AD300E"/>
    <w:rsid w:val="00AD3A04"/>
    <w:rsid w:val="00AD42AF"/>
    <w:rsid w:val="00AD530A"/>
    <w:rsid w:val="00AD6604"/>
    <w:rsid w:val="00AD6C29"/>
    <w:rsid w:val="00AD6F57"/>
    <w:rsid w:val="00AD7A50"/>
    <w:rsid w:val="00AE0F17"/>
    <w:rsid w:val="00AE1219"/>
    <w:rsid w:val="00AE2C46"/>
    <w:rsid w:val="00AE3F13"/>
    <w:rsid w:val="00AE3F62"/>
    <w:rsid w:val="00AE5CD9"/>
    <w:rsid w:val="00AE61E4"/>
    <w:rsid w:val="00AE61EF"/>
    <w:rsid w:val="00AE62C0"/>
    <w:rsid w:val="00AE6F11"/>
    <w:rsid w:val="00AE7437"/>
    <w:rsid w:val="00AF05D4"/>
    <w:rsid w:val="00AF0F61"/>
    <w:rsid w:val="00AF1CBC"/>
    <w:rsid w:val="00AF1F4D"/>
    <w:rsid w:val="00AF2292"/>
    <w:rsid w:val="00AF3F33"/>
    <w:rsid w:val="00AF49D2"/>
    <w:rsid w:val="00AF4BD3"/>
    <w:rsid w:val="00AF5878"/>
    <w:rsid w:val="00AF5C48"/>
    <w:rsid w:val="00AF74F0"/>
    <w:rsid w:val="00B000CD"/>
    <w:rsid w:val="00B00850"/>
    <w:rsid w:val="00B00FFB"/>
    <w:rsid w:val="00B01A58"/>
    <w:rsid w:val="00B0284F"/>
    <w:rsid w:val="00B02EF2"/>
    <w:rsid w:val="00B0440A"/>
    <w:rsid w:val="00B04BFA"/>
    <w:rsid w:val="00B04E47"/>
    <w:rsid w:val="00B07784"/>
    <w:rsid w:val="00B07D27"/>
    <w:rsid w:val="00B10C0B"/>
    <w:rsid w:val="00B118F6"/>
    <w:rsid w:val="00B11A06"/>
    <w:rsid w:val="00B11FA4"/>
    <w:rsid w:val="00B12A33"/>
    <w:rsid w:val="00B13D1E"/>
    <w:rsid w:val="00B15071"/>
    <w:rsid w:val="00B15A95"/>
    <w:rsid w:val="00B167E5"/>
    <w:rsid w:val="00B1681D"/>
    <w:rsid w:val="00B17296"/>
    <w:rsid w:val="00B17497"/>
    <w:rsid w:val="00B174BE"/>
    <w:rsid w:val="00B17D26"/>
    <w:rsid w:val="00B20898"/>
    <w:rsid w:val="00B20B4F"/>
    <w:rsid w:val="00B214B5"/>
    <w:rsid w:val="00B21616"/>
    <w:rsid w:val="00B21C84"/>
    <w:rsid w:val="00B21E9F"/>
    <w:rsid w:val="00B226AB"/>
    <w:rsid w:val="00B2278B"/>
    <w:rsid w:val="00B23C12"/>
    <w:rsid w:val="00B24070"/>
    <w:rsid w:val="00B24B0A"/>
    <w:rsid w:val="00B2566E"/>
    <w:rsid w:val="00B25CCD"/>
    <w:rsid w:val="00B26ED0"/>
    <w:rsid w:val="00B270B0"/>
    <w:rsid w:val="00B27955"/>
    <w:rsid w:val="00B30012"/>
    <w:rsid w:val="00B30A31"/>
    <w:rsid w:val="00B31A5C"/>
    <w:rsid w:val="00B31A64"/>
    <w:rsid w:val="00B334B5"/>
    <w:rsid w:val="00B34120"/>
    <w:rsid w:val="00B3442B"/>
    <w:rsid w:val="00B344AB"/>
    <w:rsid w:val="00B34F0D"/>
    <w:rsid w:val="00B35ADD"/>
    <w:rsid w:val="00B35BC2"/>
    <w:rsid w:val="00B363A8"/>
    <w:rsid w:val="00B36A8F"/>
    <w:rsid w:val="00B36E67"/>
    <w:rsid w:val="00B36F98"/>
    <w:rsid w:val="00B3704F"/>
    <w:rsid w:val="00B379A2"/>
    <w:rsid w:val="00B37E32"/>
    <w:rsid w:val="00B4016D"/>
    <w:rsid w:val="00B40EAA"/>
    <w:rsid w:val="00B42195"/>
    <w:rsid w:val="00B42583"/>
    <w:rsid w:val="00B44569"/>
    <w:rsid w:val="00B44AF0"/>
    <w:rsid w:val="00B4514D"/>
    <w:rsid w:val="00B45A51"/>
    <w:rsid w:val="00B45F96"/>
    <w:rsid w:val="00B4708F"/>
    <w:rsid w:val="00B473AA"/>
    <w:rsid w:val="00B506A1"/>
    <w:rsid w:val="00B52203"/>
    <w:rsid w:val="00B5241E"/>
    <w:rsid w:val="00B525D5"/>
    <w:rsid w:val="00B52A2F"/>
    <w:rsid w:val="00B52AF3"/>
    <w:rsid w:val="00B531B7"/>
    <w:rsid w:val="00B540C7"/>
    <w:rsid w:val="00B546ED"/>
    <w:rsid w:val="00B54BD5"/>
    <w:rsid w:val="00B54FF3"/>
    <w:rsid w:val="00B565AE"/>
    <w:rsid w:val="00B57504"/>
    <w:rsid w:val="00B57B25"/>
    <w:rsid w:val="00B57FCD"/>
    <w:rsid w:val="00B60BD7"/>
    <w:rsid w:val="00B60D9E"/>
    <w:rsid w:val="00B61447"/>
    <w:rsid w:val="00B615F0"/>
    <w:rsid w:val="00B61928"/>
    <w:rsid w:val="00B6243A"/>
    <w:rsid w:val="00B63793"/>
    <w:rsid w:val="00B647FB"/>
    <w:rsid w:val="00B64B00"/>
    <w:rsid w:val="00B64C8E"/>
    <w:rsid w:val="00B650AD"/>
    <w:rsid w:val="00B650F3"/>
    <w:rsid w:val="00B658C6"/>
    <w:rsid w:val="00B65C28"/>
    <w:rsid w:val="00B70E9E"/>
    <w:rsid w:val="00B717CA"/>
    <w:rsid w:val="00B72354"/>
    <w:rsid w:val="00B729DC"/>
    <w:rsid w:val="00B731EA"/>
    <w:rsid w:val="00B732E8"/>
    <w:rsid w:val="00B7380B"/>
    <w:rsid w:val="00B745E7"/>
    <w:rsid w:val="00B749FA"/>
    <w:rsid w:val="00B74A10"/>
    <w:rsid w:val="00B75632"/>
    <w:rsid w:val="00B75F7D"/>
    <w:rsid w:val="00B7689A"/>
    <w:rsid w:val="00B770ED"/>
    <w:rsid w:val="00B773F7"/>
    <w:rsid w:val="00B77A36"/>
    <w:rsid w:val="00B77D92"/>
    <w:rsid w:val="00B77F94"/>
    <w:rsid w:val="00B807B3"/>
    <w:rsid w:val="00B816CF"/>
    <w:rsid w:val="00B81A4A"/>
    <w:rsid w:val="00B827B7"/>
    <w:rsid w:val="00B82A00"/>
    <w:rsid w:val="00B82CFC"/>
    <w:rsid w:val="00B83208"/>
    <w:rsid w:val="00B838C9"/>
    <w:rsid w:val="00B846E9"/>
    <w:rsid w:val="00B84FAB"/>
    <w:rsid w:val="00B85ED2"/>
    <w:rsid w:val="00B860DB"/>
    <w:rsid w:val="00B87418"/>
    <w:rsid w:val="00B87D05"/>
    <w:rsid w:val="00B9201A"/>
    <w:rsid w:val="00B9254A"/>
    <w:rsid w:val="00B92B2E"/>
    <w:rsid w:val="00B941FC"/>
    <w:rsid w:val="00B9442E"/>
    <w:rsid w:val="00B94E6D"/>
    <w:rsid w:val="00B958BC"/>
    <w:rsid w:val="00B95EC0"/>
    <w:rsid w:val="00B96676"/>
    <w:rsid w:val="00B96918"/>
    <w:rsid w:val="00B969C3"/>
    <w:rsid w:val="00B96EEF"/>
    <w:rsid w:val="00B973FB"/>
    <w:rsid w:val="00B97C92"/>
    <w:rsid w:val="00B97FBC"/>
    <w:rsid w:val="00BA014D"/>
    <w:rsid w:val="00BA12FF"/>
    <w:rsid w:val="00BA25EF"/>
    <w:rsid w:val="00BA3630"/>
    <w:rsid w:val="00BA3AEA"/>
    <w:rsid w:val="00BA433E"/>
    <w:rsid w:val="00BA46A4"/>
    <w:rsid w:val="00BA4A89"/>
    <w:rsid w:val="00BA55D6"/>
    <w:rsid w:val="00BA5BFE"/>
    <w:rsid w:val="00BA5D1C"/>
    <w:rsid w:val="00BB06AE"/>
    <w:rsid w:val="00BB2564"/>
    <w:rsid w:val="00BB269C"/>
    <w:rsid w:val="00BB4542"/>
    <w:rsid w:val="00BB4BC4"/>
    <w:rsid w:val="00BB4BEF"/>
    <w:rsid w:val="00BB4EDF"/>
    <w:rsid w:val="00BB62E9"/>
    <w:rsid w:val="00BC1ADE"/>
    <w:rsid w:val="00BC2BBC"/>
    <w:rsid w:val="00BC3CF0"/>
    <w:rsid w:val="00BC4200"/>
    <w:rsid w:val="00BC43DE"/>
    <w:rsid w:val="00BC45FB"/>
    <w:rsid w:val="00BC4F52"/>
    <w:rsid w:val="00BC5140"/>
    <w:rsid w:val="00BC51DC"/>
    <w:rsid w:val="00BC57A6"/>
    <w:rsid w:val="00BC5B06"/>
    <w:rsid w:val="00BC5D66"/>
    <w:rsid w:val="00BC6A2F"/>
    <w:rsid w:val="00BC6F63"/>
    <w:rsid w:val="00BC7B21"/>
    <w:rsid w:val="00BD0D11"/>
    <w:rsid w:val="00BD188E"/>
    <w:rsid w:val="00BD25EB"/>
    <w:rsid w:val="00BD3F8F"/>
    <w:rsid w:val="00BD422D"/>
    <w:rsid w:val="00BD43C0"/>
    <w:rsid w:val="00BD4B5F"/>
    <w:rsid w:val="00BD510F"/>
    <w:rsid w:val="00BD54DB"/>
    <w:rsid w:val="00BD5831"/>
    <w:rsid w:val="00BD5FF2"/>
    <w:rsid w:val="00BD652A"/>
    <w:rsid w:val="00BD73C6"/>
    <w:rsid w:val="00BD77A9"/>
    <w:rsid w:val="00BD77B3"/>
    <w:rsid w:val="00BD79D7"/>
    <w:rsid w:val="00BD7C2A"/>
    <w:rsid w:val="00BE22FC"/>
    <w:rsid w:val="00BE290C"/>
    <w:rsid w:val="00BE31B1"/>
    <w:rsid w:val="00BE4843"/>
    <w:rsid w:val="00BE4A16"/>
    <w:rsid w:val="00BE4A46"/>
    <w:rsid w:val="00BE4C21"/>
    <w:rsid w:val="00BE6642"/>
    <w:rsid w:val="00BE764D"/>
    <w:rsid w:val="00BE7852"/>
    <w:rsid w:val="00BE7BA6"/>
    <w:rsid w:val="00BF0050"/>
    <w:rsid w:val="00BF1282"/>
    <w:rsid w:val="00BF366D"/>
    <w:rsid w:val="00BF3FDC"/>
    <w:rsid w:val="00BF4EBE"/>
    <w:rsid w:val="00BF5826"/>
    <w:rsid w:val="00BF5E77"/>
    <w:rsid w:val="00BF661B"/>
    <w:rsid w:val="00BF6BA6"/>
    <w:rsid w:val="00BF6FAA"/>
    <w:rsid w:val="00BF729C"/>
    <w:rsid w:val="00BF7EDC"/>
    <w:rsid w:val="00C024C9"/>
    <w:rsid w:val="00C024E3"/>
    <w:rsid w:val="00C02721"/>
    <w:rsid w:val="00C02B31"/>
    <w:rsid w:val="00C03142"/>
    <w:rsid w:val="00C04FA3"/>
    <w:rsid w:val="00C0507E"/>
    <w:rsid w:val="00C06345"/>
    <w:rsid w:val="00C107D1"/>
    <w:rsid w:val="00C109E4"/>
    <w:rsid w:val="00C10CAD"/>
    <w:rsid w:val="00C1167E"/>
    <w:rsid w:val="00C11CAF"/>
    <w:rsid w:val="00C12D7B"/>
    <w:rsid w:val="00C13CFD"/>
    <w:rsid w:val="00C1414A"/>
    <w:rsid w:val="00C143CC"/>
    <w:rsid w:val="00C15E88"/>
    <w:rsid w:val="00C1642D"/>
    <w:rsid w:val="00C16780"/>
    <w:rsid w:val="00C16FF3"/>
    <w:rsid w:val="00C1720B"/>
    <w:rsid w:val="00C17D01"/>
    <w:rsid w:val="00C211B3"/>
    <w:rsid w:val="00C221C8"/>
    <w:rsid w:val="00C22278"/>
    <w:rsid w:val="00C22CB0"/>
    <w:rsid w:val="00C2312A"/>
    <w:rsid w:val="00C24D80"/>
    <w:rsid w:val="00C252AE"/>
    <w:rsid w:val="00C25366"/>
    <w:rsid w:val="00C253C4"/>
    <w:rsid w:val="00C25452"/>
    <w:rsid w:val="00C25A17"/>
    <w:rsid w:val="00C260DD"/>
    <w:rsid w:val="00C26EFC"/>
    <w:rsid w:val="00C274B7"/>
    <w:rsid w:val="00C27A85"/>
    <w:rsid w:val="00C27F1A"/>
    <w:rsid w:val="00C3002B"/>
    <w:rsid w:val="00C32AB4"/>
    <w:rsid w:val="00C340B3"/>
    <w:rsid w:val="00C3771F"/>
    <w:rsid w:val="00C3775C"/>
    <w:rsid w:val="00C37F46"/>
    <w:rsid w:val="00C408A1"/>
    <w:rsid w:val="00C40DB1"/>
    <w:rsid w:val="00C4107B"/>
    <w:rsid w:val="00C41EF2"/>
    <w:rsid w:val="00C42217"/>
    <w:rsid w:val="00C43270"/>
    <w:rsid w:val="00C43AB1"/>
    <w:rsid w:val="00C44576"/>
    <w:rsid w:val="00C4466C"/>
    <w:rsid w:val="00C447D1"/>
    <w:rsid w:val="00C44A51"/>
    <w:rsid w:val="00C45651"/>
    <w:rsid w:val="00C459A4"/>
    <w:rsid w:val="00C45B15"/>
    <w:rsid w:val="00C45D10"/>
    <w:rsid w:val="00C46434"/>
    <w:rsid w:val="00C46539"/>
    <w:rsid w:val="00C46D45"/>
    <w:rsid w:val="00C4704C"/>
    <w:rsid w:val="00C4726D"/>
    <w:rsid w:val="00C4734E"/>
    <w:rsid w:val="00C47574"/>
    <w:rsid w:val="00C50AA0"/>
    <w:rsid w:val="00C513AE"/>
    <w:rsid w:val="00C51831"/>
    <w:rsid w:val="00C526C1"/>
    <w:rsid w:val="00C52D2C"/>
    <w:rsid w:val="00C5354F"/>
    <w:rsid w:val="00C5396D"/>
    <w:rsid w:val="00C539C7"/>
    <w:rsid w:val="00C54098"/>
    <w:rsid w:val="00C55AB6"/>
    <w:rsid w:val="00C56F11"/>
    <w:rsid w:val="00C57965"/>
    <w:rsid w:val="00C57996"/>
    <w:rsid w:val="00C57DBB"/>
    <w:rsid w:val="00C6056E"/>
    <w:rsid w:val="00C613DE"/>
    <w:rsid w:val="00C6416E"/>
    <w:rsid w:val="00C6437E"/>
    <w:rsid w:val="00C65820"/>
    <w:rsid w:val="00C67761"/>
    <w:rsid w:val="00C67A74"/>
    <w:rsid w:val="00C70DCD"/>
    <w:rsid w:val="00C711B7"/>
    <w:rsid w:val="00C71C1D"/>
    <w:rsid w:val="00C71E17"/>
    <w:rsid w:val="00C72394"/>
    <w:rsid w:val="00C724B5"/>
    <w:rsid w:val="00C72936"/>
    <w:rsid w:val="00C74191"/>
    <w:rsid w:val="00C7443C"/>
    <w:rsid w:val="00C744C0"/>
    <w:rsid w:val="00C745EC"/>
    <w:rsid w:val="00C74652"/>
    <w:rsid w:val="00C74F83"/>
    <w:rsid w:val="00C75315"/>
    <w:rsid w:val="00C7569E"/>
    <w:rsid w:val="00C762BB"/>
    <w:rsid w:val="00C77076"/>
    <w:rsid w:val="00C7749D"/>
    <w:rsid w:val="00C778E1"/>
    <w:rsid w:val="00C832AF"/>
    <w:rsid w:val="00C83374"/>
    <w:rsid w:val="00C833A9"/>
    <w:rsid w:val="00C83C38"/>
    <w:rsid w:val="00C85CD7"/>
    <w:rsid w:val="00C86E80"/>
    <w:rsid w:val="00C903C1"/>
    <w:rsid w:val="00C90432"/>
    <w:rsid w:val="00C904D0"/>
    <w:rsid w:val="00C90E04"/>
    <w:rsid w:val="00C91B00"/>
    <w:rsid w:val="00C91D63"/>
    <w:rsid w:val="00C9277A"/>
    <w:rsid w:val="00C940E9"/>
    <w:rsid w:val="00C945AE"/>
    <w:rsid w:val="00C95493"/>
    <w:rsid w:val="00C956ED"/>
    <w:rsid w:val="00C967CC"/>
    <w:rsid w:val="00C973B8"/>
    <w:rsid w:val="00CA0FA7"/>
    <w:rsid w:val="00CA1416"/>
    <w:rsid w:val="00CA51A6"/>
    <w:rsid w:val="00CA5694"/>
    <w:rsid w:val="00CA5A12"/>
    <w:rsid w:val="00CA6D7D"/>
    <w:rsid w:val="00CA7B52"/>
    <w:rsid w:val="00CB0A5D"/>
    <w:rsid w:val="00CB1B03"/>
    <w:rsid w:val="00CB2AA3"/>
    <w:rsid w:val="00CB3245"/>
    <w:rsid w:val="00CB386C"/>
    <w:rsid w:val="00CB3D90"/>
    <w:rsid w:val="00CB40E6"/>
    <w:rsid w:val="00CB5C80"/>
    <w:rsid w:val="00CB706B"/>
    <w:rsid w:val="00CC0196"/>
    <w:rsid w:val="00CC0AC5"/>
    <w:rsid w:val="00CC0B16"/>
    <w:rsid w:val="00CC15DC"/>
    <w:rsid w:val="00CC1985"/>
    <w:rsid w:val="00CC2BBD"/>
    <w:rsid w:val="00CC2D0B"/>
    <w:rsid w:val="00CC2FF9"/>
    <w:rsid w:val="00CC47EC"/>
    <w:rsid w:val="00CC4991"/>
    <w:rsid w:val="00CC4B36"/>
    <w:rsid w:val="00CC6A84"/>
    <w:rsid w:val="00CC73DF"/>
    <w:rsid w:val="00CC7A7A"/>
    <w:rsid w:val="00CD034B"/>
    <w:rsid w:val="00CD0979"/>
    <w:rsid w:val="00CD09FF"/>
    <w:rsid w:val="00CD0BE6"/>
    <w:rsid w:val="00CD0CD1"/>
    <w:rsid w:val="00CD1688"/>
    <w:rsid w:val="00CD186A"/>
    <w:rsid w:val="00CD195E"/>
    <w:rsid w:val="00CD25B5"/>
    <w:rsid w:val="00CD2727"/>
    <w:rsid w:val="00CD2A43"/>
    <w:rsid w:val="00CD3D81"/>
    <w:rsid w:val="00CD4B4F"/>
    <w:rsid w:val="00CD4EEE"/>
    <w:rsid w:val="00CD6DB4"/>
    <w:rsid w:val="00CD7573"/>
    <w:rsid w:val="00CD7E32"/>
    <w:rsid w:val="00CE0661"/>
    <w:rsid w:val="00CE0A2B"/>
    <w:rsid w:val="00CE115C"/>
    <w:rsid w:val="00CE14FD"/>
    <w:rsid w:val="00CE17FA"/>
    <w:rsid w:val="00CE331D"/>
    <w:rsid w:val="00CE3338"/>
    <w:rsid w:val="00CE3A6F"/>
    <w:rsid w:val="00CE3BB7"/>
    <w:rsid w:val="00CE3D09"/>
    <w:rsid w:val="00CE3DC6"/>
    <w:rsid w:val="00CE42B5"/>
    <w:rsid w:val="00CE4ED0"/>
    <w:rsid w:val="00CE5798"/>
    <w:rsid w:val="00CE6687"/>
    <w:rsid w:val="00CE6790"/>
    <w:rsid w:val="00CE6A4C"/>
    <w:rsid w:val="00CE79EF"/>
    <w:rsid w:val="00CE7FC0"/>
    <w:rsid w:val="00CF0174"/>
    <w:rsid w:val="00CF0699"/>
    <w:rsid w:val="00CF0C0F"/>
    <w:rsid w:val="00CF21C3"/>
    <w:rsid w:val="00CF3FB1"/>
    <w:rsid w:val="00CF44AB"/>
    <w:rsid w:val="00CF4861"/>
    <w:rsid w:val="00CF4D9C"/>
    <w:rsid w:val="00CF5B39"/>
    <w:rsid w:val="00CF6CD0"/>
    <w:rsid w:val="00CF713C"/>
    <w:rsid w:val="00D01CD4"/>
    <w:rsid w:val="00D01D3D"/>
    <w:rsid w:val="00D03A01"/>
    <w:rsid w:val="00D03AE5"/>
    <w:rsid w:val="00D03BA5"/>
    <w:rsid w:val="00D0406C"/>
    <w:rsid w:val="00D0446D"/>
    <w:rsid w:val="00D049F1"/>
    <w:rsid w:val="00D059DB"/>
    <w:rsid w:val="00D06EE4"/>
    <w:rsid w:val="00D0796B"/>
    <w:rsid w:val="00D07FB2"/>
    <w:rsid w:val="00D10529"/>
    <w:rsid w:val="00D11538"/>
    <w:rsid w:val="00D119D9"/>
    <w:rsid w:val="00D11C8C"/>
    <w:rsid w:val="00D125C3"/>
    <w:rsid w:val="00D12A52"/>
    <w:rsid w:val="00D12E17"/>
    <w:rsid w:val="00D13290"/>
    <w:rsid w:val="00D1391B"/>
    <w:rsid w:val="00D13F8B"/>
    <w:rsid w:val="00D148B1"/>
    <w:rsid w:val="00D15125"/>
    <w:rsid w:val="00D15468"/>
    <w:rsid w:val="00D1556C"/>
    <w:rsid w:val="00D157BF"/>
    <w:rsid w:val="00D16CEF"/>
    <w:rsid w:val="00D179F0"/>
    <w:rsid w:val="00D21194"/>
    <w:rsid w:val="00D21784"/>
    <w:rsid w:val="00D223E8"/>
    <w:rsid w:val="00D22EA0"/>
    <w:rsid w:val="00D23EA9"/>
    <w:rsid w:val="00D24B4A"/>
    <w:rsid w:val="00D24FA2"/>
    <w:rsid w:val="00D25A91"/>
    <w:rsid w:val="00D262CD"/>
    <w:rsid w:val="00D26D85"/>
    <w:rsid w:val="00D27F24"/>
    <w:rsid w:val="00D3027A"/>
    <w:rsid w:val="00D30811"/>
    <w:rsid w:val="00D30A31"/>
    <w:rsid w:val="00D30BAD"/>
    <w:rsid w:val="00D3172D"/>
    <w:rsid w:val="00D3241B"/>
    <w:rsid w:val="00D32510"/>
    <w:rsid w:val="00D327D9"/>
    <w:rsid w:val="00D332DF"/>
    <w:rsid w:val="00D34354"/>
    <w:rsid w:val="00D366F5"/>
    <w:rsid w:val="00D37241"/>
    <w:rsid w:val="00D37873"/>
    <w:rsid w:val="00D40639"/>
    <w:rsid w:val="00D40A37"/>
    <w:rsid w:val="00D41607"/>
    <w:rsid w:val="00D41B1C"/>
    <w:rsid w:val="00D43578"/>
    <w:rsid w:val="00D4364A"/>
    <w:rsid w:val="00D44A5D"/>
    <w:rsid w:val="00D5291E"/>
    <w:rsid w:val="00D530BB"/>
    <w:rsid w:val="00D532B2"/>
    <w:rsid w:val="00D539DB"/>
    <w:rsid w:val="00D53C22"/>
    <w:rsid w:val="00D540C0"/>
    <w:rsid w:val="00D557CE"/>
    <w:rsid w:val="00D55863"/>
    <w:rsid w:val="00D5635F"/>
    <w:rsid w:val="00D56B9E"/>
    <w:rsid w:val="00D601EB"/>
    <w:rsid w:val="00D609E8"/>
    <w:rsid w:val="00D611AC"/>
    <w:rsid w:val="00D6194F"/>
    <w:rsid w:val="00D62905"/>
    <w:rsid w:val="00D63619"/>
    <w:rsid w:val="00D63C0F"/>
    <w:rsid w:val="00D63D6C"/>
    <w:rsid w:val="00D64141"/>
    <w:rsid w:val="00D65A5D"/>
    <w:rsid w:val="00D66133"/>
    <w:rsid w:val="00D668A0"/>
    <w:rsid w:val="00D67043"/>
    <w:rsid w:val="00D67078"/>
    <w:rsid w:val="00D67D35"/>
    <w:rsid w:val="00D7008E"/>
    <w:rsid w:val="00D73353"/>
    <w:rsid w:val="00D73506"/>
    <w:rsid w:val="00D752A4"/>
    <w:rsid w:val="00D75B5A"/>
    <w:rsid w:val="00D75FBB"/>
    <w:rsid w:val="00D76CA5"/>
    <w:rsid w:val="00D77612"/>
    <w:rsid w:val="00D81FFB"/>
    <w:rsid w:val="00D8342D"/>
    <w:rsid w:val="00D83F23"/>
    <w:rsid w:val="00D844CB"/>
    <w:rsid w:val="00D8479A"/>
    <w:rsid w:val="00D85434"/>
    <w:rsid w:val="00D85DE4"/>
    <w:rsid w:val="00D8614D"/>
    <w:rsid w:val="00D867C8"/>
    <w:rsid w:val="00D86902"/>
    <w:rsid w:val="00D8767B"/>
    <w:rsid w:val="00D90106"/>
    <w:rsid w:val="00D91B26"/>
    <w:rsid w:val="00D92744"/>
    <w:rsid w:val="00D9277D"/>
    <w:rsid w:val="00D92B9F"/>
    <w:rsid w:val="00D92CEC"/>
    <w:rsid w:val="00D94680"/>
    <w:rsid w:val="00D94BF7"/>
    <w:rsid w:val="00D96360"/>
    <w:rsid w:val="00D96373"/>
    <w:rsid w:val="00D9692B"/>
    <w:rsid w:val="00D96963"/>
    <w:rsid w:val="00D972A9"/>
    <w:rsid w:val="00D9761D"/>
    <w:rsid w:val="00D977A3"/>
    <w:rsid w:val="00D978EA"/>
    <w:rsid w:val="00DA18E9"/>
    <w:rsid w:val="00DA1DCB"/>
    <w:rsid w:val="00DA1E33"/>
    <w:rsid w:val="00DA1FA2"/>
    <w:rsid w:val="00DA1FB2"/>
    <w:rsid w:val="00DA4159"/>
    <w:rsid w:val="00DA4A0D"/>
    <w:rsid w:val="00DA651B"/>
    <w:rsid w:val="00DA664E"/>
    <w:rsid w:val="00DA7136"/>
    <w:rsid w:val="00DA75A2"/>
    <w:rsid w:val="00DB07FB"/>
    <w:rsid w:val="00DB0AC7"/>
    <w:rsid w:val="00DB1161"/>
    <w:rsid w:val="00DB1E18"/>
    <w:rsid w:val="00DB2D2C"/>
    <w:rsid w:val="00DB2DB8"/>
    <w:rsid w:val="00DB403E"/>
    <w:rsid w:val="00DB44AC"/>
    <w:rsid w:val="00DB4DA0"/>
    <w:rsid w:val="00DB585E"/>
    <w:rsid w:val="00DB6E93"/>
    <w:rsid w:val="00DC0970"/>
    <w:rsid w:val="00DC20D4"/>
    <w:rsid w:val="00DC25CF"/>
    <w:rsid w:val="00DC2A63"/>
    <w:rsid w:val="00DC30B6"/>
    <w:rsid w:val="00DC4B03"/>
    <w:rsid w:val="00DC5A9A"/>
    <w:rsid w:val="00DC63BA"/>
    <w:rsid w:val="00DC6F55"/>
    <w:rsid w:val="00DC762C"/>
    <w:rsid w:val="00DC79C0"/>
    <w:rsid w:val="00DC7C02"/>
    <w:rsid w:val="00DC7C64"/>
    <w:rsid w:val="00DC7DF0"/>
    <w:rsid w:val="00DD003E"/>
    <w:rsid w:val="00DD04CC"/>
    <w:rsid w:val="00DD07D9"/>
    <w:rsid w:val="00DD0B81"/>
    <w:rsid w:val="00DD0FBB"/>
    <w:rsid w:val="00DD13D1"/>
    <w:rsid w:val="00DD1B89"/>
    <w:rsid w:val="00DD2F90"/>
    <w:rsid w:val="00DD3242"/>
    <w:rsid w:val="00DD3551"/>
    <w:rsid w:val="00DD36E9"/>
    <w:rsid w:val="00DD3D7E"/>
    <w:rsid w:val="00DD3FD6"/>
    <w:rsid w:val="00DD4054"/>
    <w:rsid w:val="00DD4069"/>
    <w:rsid w:val="00DD40F2"/>
    <w:rsid w:val="00DD4694"/>
    <w:rsid w:val="00DD5DC1"/>
    <w:rsid w:val="00DD693C"/>
    <w:rsid w:val="00DD6E55"/>
    <w:rsid w:val="00DD773F"/>
    <w:rsid w:val="00DE005F"/>
    <w:rsid w:val="00DE042C"/>
    <w:rsid w:val="00DE0CF1"/>
    <w:rsid w:val="00DE0F02"/>
    <w:rsid w:val="00DE133C"/>
    <w:rsid w:val="00DE1A6E"/>
    <w:rsid w:val="00DE2B39"/>
    <w:rsid w:val="00DE361D"/>
    <w:rsid w:val="00DE39AF"/>
    <w:rsid w:val="00DE4FEE"/>
    <w:rsid w:val="00DE524A"/>
    <w:rsid w:val="00DE5E9D"/>
    <w:rsid w:val="00DE6F37"/>
    <w:rsid w:val="00DF06FD"/>
    <w:rsid w:val="00DF0A93"/>
    <w:rsid w:val="00DF1FA1"/>
    <w:rsid w:val="00DF276A"/>
    <w:rsid w:val="00DF2918"/>
    <w:rsid w:val="00DF2E20"/>
    <w:rsid w:val="00DF370E"/>
    <w:rsid w:val="00DF4E5C"/>
    <w:rsid w:val="00DF4F7B"/>
    <w:rsid w:val="00DF5F11"/>
    <w:rsid w:val="00DF627B"/>
    <w:rsid w:val="00DF671E"/>
    <w:rsid w:val="00DF674C"/>
    <w:rsid w:val="00DF6DE6"/>
    <w:rsid w:val="00DF78EF"/>
    <w:rsid w:val="00DF7B52"/>
    <w:rsid w:val="00DF7CD8"/>
    <w:rsid w:val="00E0020C"/>
    <w:rsid w:val="00E018B7"/>
    <w:rsid w:val="00E0194E"/>
    <w:rsid w:val="00E03C0D"/>
    <w:rsid w:val="00E03F1F"/>
    <w:rsid w:val="00E04076"/>
    <w:rsid w:val="00E0474E"/>
    <w:rsid w:val="00E05C2E"/>
    <w:rsid w:val="00E06310"/>
    <w:rsid w:val="00E103ED"/>
    <w:rsid w:val="00E103FF"/>
    <w:rsid w:val="00E10A07"/>
    <w:rsid w:val="00E10E13"/>
    <w:rsid w:val="00E1133A"/>
    <w:rsid w:val="00E11FB2"/>
    <w:rsid w:val="00E1212F"/>
    <w:rsid w:val="00E12409"/>
    <w:rsid w:val="00E12F50"/>
    <w:rsid w:val="00E1457E"/>
    <w:rsid w:val="00E145B4"/>
    <w:rsid w:val="00E156B4"/>
    <w:rsid w:val="00E15745"/>
    <w:rsid w:val="00E15F74"/>
    <w:rsid w:val="00E16182"/>
    <w:rsid w:val="00E173DF"/>
    <w:rsid w:val="00E20B9F"/>
    <w:rsid w:val="00E21222"/>
    <w:rsid w:val="00E22BFF"/>
    <w:rsid w:val="00E230D2"/>
    <w:rsid w:val="00E234EA"/>
    <w:rsid w:val="00E237F4"/>
    <w:rsid w:val="00E25F15"/>
    <w:rsid w:val="00E2628C"/>
    <w:rsid w:val="00E26DAE"/>
    <w:rsid w:val="00E26F06"/>
    <w:rsid w:val="00E27A50"/>
    <w:rsid w:val="00E30469"/>
    <w:rsid w:val="00E30539"/>
    <w:rsid w:val="00E31066"/>
    <w:rsid w:val="00E31D61"/>
    <w:rsid w:val="00E34812"/>
    <w:rsid w:val="00E35933"/>
    <w:rsid w:val="00E35E1C"/>
    <w:rsid w:val="00E373EE"/>
    <w:rsid w:val="00E375A7"/>
    <w:rsid w:val="00E37691"/>
    <w:rsid w:val="00E377DA"/>
    <w:rsid w:val="00E3798E"/>
    <w:rsid w:val="00E37FCD"/>
    <w:rsid w:val="00E42747"/>
    <w:rsid w:val="00E42820"/>
    <w:rsid w:val="00E4317B"/>
    <w:rsid w:val="00E432E2"/>
    <w:rsid w:val="00E43BE5"/>
    <w:rsid w:val="00E43DF4"/>
    <w:rsid w:val="00E4450C"/>
    <w:rsid w:val="00E450E2"/>
    <w:rsid w:val="00E45739"/>
    <w:rsid w:val="00E46BF8"/>
    <w:rsid w:val="00E46C0E"/>
    <w:rsid w:val="00E502C5"/>
    <w:rsid w:val="00E50457"/>
    <w:rsid w:val="00E5056F"/>
    <w:rsid w:val="00E50CC7"/>
    <w:rsid w:val="00E5391A"/>
    <w:rsid w:val="00E542DE"/>
    <w:rsid w:val="00E55463"/>
    <w:rsid w:val="00E5598D"/>
    <w:rsid w:val="00E559AA"/>
    <w:rsid w:val="00E55A9C"/>
    <w:rsid w:val="00E5648E"/>
    <w:rsid w:val="00E577B4"/>
    <w:rsid w:val="00E6097C"/>
    <w:rsid w:val="00E614F3"/>
    <w:rsid w:val="00E61DE5"/>
    <w:rsid w:val="00E6220E"/>
    <w:rsid w:val="00E62425"/>
    <w:rsid w:val="00E640C5"/>
    <w:rsid w:val="00E648D9"/>
    <w:rsid w:val="00E65089"/>
    <w:rsid w:val="00E65AD6"/>
    <w:rsid w:val="00E65F94"/>
    <w:rsid w:val="00E66302"/>
    <w:rsid w:val="00E6752F"/>
    <w:rsid w:val="00E67F9B"/>
    <w:rsid w:val="00E70CA8"/>
    <w:rsid w:val="00E716FC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5223"/>
    <w:rsid w:val="00E75992"/>
    <w:rsid w:val="00E76187"/>
    <w:rsid w:val="00E7669F"/>
    <w:rsid w:val="00E766A5"/>
    <w:rsid w:val="00E766F4"/>
    <w:rsid w:val="00E76EBD"/>
    <w:rsid w:val="00E77AFF"/>
    <w:rsid w:val="00E80E56"/>
    <w:rsid w:val="00E80F1B"/>
    <w:rsid w:val="00E81ABC"/>
    <w:rsid w:val="00E81B60"/>
    <w:rsid w:val="00E81CA9"/>
    <w:rsid w:val="00E82759"/>
    <w:rsid w:val="00E82911"/>
    <w:rsid w:val="00E8318C"/>
    <w:rsid w:val="00E83D4F"/>
    <w:rsid w:val="00E84378"/>
    <w:rsid w:val="00E84DA2"/>
    <w:rsid w:val="00E84EAB"/>
    <w:rsid w:val="00E85757"/>
    <w:rsid w:val="00E869E5"/>
    <w:rsid w:val="00E86C25"/>
    <w:rsid w:val="00E876C2"/>
    <w:rsid w:val="00E8793D"/>
    <w:rsid w:val="00E87D9F"/>
    <w:rsid w:val="00E87FE9"/>
    <w:rsid w:val="00E91395"/>
    <w:rsid w:val="00E924C1"/>
    <w:rsid w:val="00E92A7F"/>
    <w:rsid w:val="00E93076"/>
    <w:rsid w:val="00E93493"/>
    <w:rsid w:val="00E938A8"/>
    <w:rsid w:val="00E946A6"/>
    <w:rsid w:val="00E9541A"/>
    <w:rsid w:val="00E95BB0"/>
    <w:rsid w:val="00E96167"/>
    <w:rsid w:val="00E96E4B"/>
    <w:rsid w:val="00E971E1"/>
    <w:rsid w:val="00E97600"/>
    <w:rsid w:val="00EA166C"/>
    <w:rsid w:val="00EA1BA9"/>
    <w:rsid w:val="00EA2FC9"/>
    <w:rsid w:val="00EA32AE"/>
    <w:rsid w:val="00EA3DA2"/>
    <w:rsid w:val="00EA3DBB"/>
    <w:rsid w:val="00EA4776"/>
    <w:rsid w:val="00EA4C8D"/>
    <w:rsid w:val="00EA4FC3"/>
    <w:rsid w:val="00EA5703"/>
    <w:rsid w:val="00EA6C98"/>
    <w:rsid w:val="00EB045D"/>
    <w:rsid w:val="00EB0B33"/>
    <w:rsid w:val="00EB0D09"/>
    <w:rsid w:val="00EB143E"/>
    <w:rsid w:val="00EB1697"/>
    <w:rsid w:val="00EB20AC"/>
    <w:rsid w:val="00EB27D9"/>
    <w:rsid w:val="00EB2E8C"/>
    <w:rsid w:val="00EB3416"/>
    <w:rsid w:val="00EB36E3"/>
    <w:rsid w:val="00EB515D"/>
    <w:rsid w:val="00EB5172"/>
    <w:rsid w:val="00EB5539"/>
    <w:rsid w:val="00EB5E54"/>
    <w:rsid w:val="00EB7621"/>
    <w:rsid w:val="00EB79A7"/>
    <w:rsid w:val="00EC099D"/>
    <w:rsid w:val="00EC1A50"/>
    <w:rsid w:val="00EC2289"/>
    <w:rsid w:val="00EC2651"/>
    <w:rsid w:val="00EC2D84"/>
    <w:rsid w:val="00EC5065"/>
    <w:rsid w:val="00EC5545"/>
    <w:rsid w:val="00EC5BD4"/>
    <w:rsid w:val="00EC665E"/>
    <w:rsid w:val="00EC66ED"/>
    <w:rsid w:val="00EC73A9"/>
    <w:rsid w:val="00EC73B0"/>
    <w:rsid w:val="00ED026B"/>
    <w:rsid w:val="00ED0BA9"/>
    <w:rsid w:val="00ED135A"/>
    <w:rsid w:val="00ED1C45"/>
    <w:rsid w:val="00ED23C1"/>
    <w:rsid w:val="00ED297B"/>
    <w:rsid w:val="00ED3169"/>
    <w:rsid w:val="00ED3D63"/>
    <w:rsid w:val="00ED508C"/>
    <w:rsid w:val="00ED6B73"/>
    <w:rsid w:val="00ED792F"/>
    <w:rsid w:val="00ED7A29"/>
    <w:rsid w:val="00EE043B"/>
    <w:rsid w:val="00EE089E"/>
    <w:rsid w:val="00EE0DC3"/>
    <w:rsid w:val="00EE1884"/>
    <w:rsid w:val="00EE2F6F"/>
    <w:rsid w:val="00EE3173"/>
    <w:rsid w:val="00EE3716"/>
    <w:rsid w:val="00EE3DD0"/>
    <w:rsid w:val="00EE4308"/>
    <w:rsid w:val="00EE55C2"/>
    <w:rsid w:val="00EE575F"/>
    <w:rsid w:val="00EE5913"/>
    <w:rsid w:val="00EE5CD3"/>
    <w:rsid w:val="00EE5CDC"/>
    <w:rsid w:val="00EE6009"/>
    <w:rsid w:val="00EE62DC"/>
    <w:rsid w:val="00EE7812"/>
    <w:rsid w:val="00EF083C"/>
    <w:rsid w:val="00EF096A"/>
    <w:rsid w:val="00EF318A"/>
    <w:rsid w:val="00EF31CA"/>
    <w:rsid w:val="00EF3546"/>
    <w:rsid w:val="00EF376A"/>
    <w:rsid w:val="00EF430F"/>
    <w:rsid w:val="00EF46C4"/>
    <w:rsid w:val="00EF5B39"/>
    <w:rsid w:val="00EF62A2"/>
    <w:rsid w:val="00EF6918"/>
    <w:rsid w:val="00EF77ED"/>
    <w:rsid w:val="00EF791E"/>
    <w:rsid w:val="00F00537"/>
    <w:rsid w:val="00F0054C"/>
    <w:rsid w:val="00F01820"/>
    <w:rsid w:val="00F02CDD"/>
    <w:rsid w:val="00F03544"/>
    <w:rsid w:val="00F0366C"/>
    <w:rsid w:val="00F04061"/>
    <w:rsid w:val="00F042B9"/>
    <w:rsid w:val="00F046D3"/>
    <w:rsid w:val="00F047ED"/>
    <w:rsid w:val="00F06431"/>
    <w:rsid w:val="00F07190"/>
    <w:rsid w:val="00F107F4"/>
    <w:rsid w:val="00F10B13"/>
    <w:rsid w:val="00F10E0B"/>
    <w:rsid w:val="00F110ED"/>
    <w:rsid w:val="00F11816"/>
    <w:rsid w:val="00F12859"/>
    <w:rsid w:val="00F14189"/>
    <w:rsid w:val="00F14C89"/>
    <w:rsid w:val="00F15357"/>
    <w:rsid w:val="00F156C5"/>
    <w:rsid w:val="00F165FC"/>
    <w:rsid w:val="00F16CE5"/>
    <w:rsid w:val="00F17801"/>
    <w:rsid w:val="00F2056F"/>
    <w:rsid w:val="00F22376"/>
    <w:rsid w:val="00F22422"/>
    <w:rsid w:val="00F23B33"/>
    <w:rsid w:val="00F24BDA"/>
    <w:rsid w:val="00F25978"/>
    <w:rsid w:val="00F2658D"/>
    <w:rsid w:val="00F267D7"/>
    <w:rsid w:val="00F273D3"/>
    <w:rsid w:val="00F27B69"/>
    <w:rsid w:val="00F306A3"/>
    <w:rsid w:val="00F323D9"/>
    <w:rsid w:val="00F333B7"/>
    <w:rsid w:val="00F33F5F"/>
    <w:rsid w:val="00F33F6E"/>
    <w:rsid w:val="00F34194"/>
    <w:rsid w:val="00F34243"/>
    <w:rsid w:val="00F343FF"/>
    <w:rsid w:val="00F34466"/>
    <w:rsid w:val="00F34FC8"/>
    <w:rsid w:val="00F35990"/>
    <w:rsid w:val="00F36075"/>
    <w:rsid w:val="00F3674F"/>
    <w:rsid w:val="00F368CE"/>
    <w:rsid w:val="00F36C86"/>
    <w:rsid w:val="00F379A6"/>
    <w:rsid w:val="00F40168"/>
    <w:rsid w:val="00F4077D"/>
    <w:rsid w:val="00F409E1"/>
    <w:rsid w:val="00F410B5"/>
    <w:rsid w:val="00F41539"/>
    <w:rsid w:val="00F41CE1"/>
    <w:rsid w:val="00F43768"/>
    <w:rsid w:val="00F43E01"/>
    <w:rsid w:val="00F458FF"/>
    <w:rsid w:val="00F464F7"/>
    <w:rsid w:val="00F46C62"/>
    <w:rsid w:val="00F500F4"/>
    <w:rsid w:val="00F50DBA"/>
    <w:rsid w:val="00F51572"/>
    <w:rsid w:val="00F520F8"/>
    <w:rsid w:val="00F53293"/>
    <w:rsid w:val="00F53A12"/>
    <w:rsid w:val="00F5481D"/>
    <w:rsid w:val="00F54BAA"/>
    <w:rsid w:val="00F55210"/>
    <w:rsid w:val="00F56E3E"/>
    <w:rsid w:val="00F578F6"/>
    <w:rsid w:val="00F60E13"/>
    <w:rsid w:val="00F61DF4"/>
    <w:rsid w:val="00F6443A"/>
    <w:rsid w:val="00F64FAA"/>
    <w:rsid w:val="00F6527E"/>
    <w:rsid w:val="00F653E6"/>
    <w:rsid w:val="00F656DB"/>
    <w:rsid w:val="00F65E06"/>
    <w:rsid w:val="00F67F5F"/>
    <w:rsid w:val="00F70AB0"/>
    <w:rsid w:val="00F70D8F"/>
    <w:rsid w:val="00F71BF2"/>
    <w:rsid w:val="00F71FD0"/>
    <w:rsid w:val="00F7275C"/>
    <w:rsid w:val="00F7279A"/>
    <w:rsid w:val="00F73330"/>
    <w:rsid w:val="00F733F9"/>
    <w:rsid w:val="00F73D16"/>
    <w:rsid w:val="00F73D39"/>
    <w:rsid w:val="00F741C2"/>
    <w:rsid w:val="00F75FEB"/>
    <w:rsid w:val="00F7625A"/>
    <w:rsid w:val="00F764FF"/>
    <w:rsid w:val="00F805B3"/>
    <w:rsid w:val="00F82E36"/>
    <w:rsid w:val="00F837B2"/>
    <w:rsid w:val="00F861EF"/>
    <w:rsid w:val="00F86626"/>
    <w:rsid w:val="00F86721"/>
    <w:rsid w:val="00F87D25"/>
    <w:rsid w:val="00F902F7"/>
    <w:rsid w:val="00F90DC5"/>
    <w:rsid w:val="00F91752"/>
    <w:rsid w:val="00F91E39"/>
    <w:rsid w:val="00F92356"/>
    <w:rsid w:val="00F92650"/>
    <w:rsid w:val="00F92E78"/>
    <w:rsid w:val="00F9306D"/>
    <w:rsid w:val="00F94AB8"/>
    <w:rsid w:val="00F95C0A"/>
    <w:rsid w:val="00F96F81"/>
    <w:rsid w:val="00F9741D"/>
    <w:rsid w:val="00F97515"/>
    <w:rsid w:val="00F979EB"/>
    <w:rsid w:val="00F97A1F"/>
    <w:rsid w:val="00F97EE4"/>
    <w:rsid w:val="00FA11A0"/>
    <w:rsid w:val="00FA1ED7"/>
    <w:rsid w:val="00FA290E"/>
    <w:rsid w:val="00FA459A"/>
    <w:rsid w:val="00FA69B8"/>
    <w:rsid w:val="00FA70EB"/>
    <w:rsid w:val="00FA7761"/>
    <w:rsid w:val="00FA7AE4"/>
    <w:rsid w:val="00FA7C56"/>
    <w:rsid w:val="00FA7DB4"/>
    <w:rsid w:val="00FA7F18"/>
    <w:rsid w:val="00FB1108"/>
    <w:rsid w:val="00FB1370"/>
    <w:rsid w:val="00FB19D9"/>
    <w:rsid w:val="00FB29CA"/>
    <w:rsid w:val="00FB3A0D"/>
    <w:rsid w:val="00FB40BE"/>
    <w:rsid w:val="00FB4EF3"/>
    <w:rsid w:val="00FB5BEE"/>
    <w:rsid w:val="00FB7390"/>
    <w:rsid w:val="00FB754A"/>
    <w:rsid w:val="00FC00C8"/>
    <w:rsid w:val="00FC1334"/>
    <w:rsid w:val="00FC142B"/>
    <w:rsid w:val="00FC2177"/>
    <w:rsid w:val="00FC2256"/>
    <w:rsid w:val="00FC2D80"/>
    <w:rsid w:val="00FC3060"/>
    <w:rsid w:val="00FC3FC6"/>
    <w:rsid w:val="00FC4960"/>
    <w:rsid w:val="00FC5F98"/>
    <w:rsid w:val="00FC5FEC"/>
    <w:rsid w:val="00FC639E"/>
    <w:rsid w:val="00FC645D"/>
    <w:rsid w:val="00FC65DA"/>
    <w:rsid w:val="00FC6809"/>
    <w:rsid w:val="00FC7B20"/>
    <w:rsid w:val="00FD0105"/>
    <w:rsid w:val="00FD0ABD"/>
    <w:rsid w:val="00FD1E69"/>
    <w:rsid w:val="00FD28F9"/>
    <w:rsid w:val="00FD2C59"/>
    <w:rsid w:val="00FD2CC7"/>
    <w:rsid w:val="00FD2EAD"/>
    <w:rsid w:val="00FD3B8C"/>
    <w:rsid w:val="00FD469E"/>
    <w:rsid w:val="00FD4AAC"/>
    <w:rsid w:val="00FD4B0D"/>
    <w:rsid w:val="00FD52A0"/>
    <w:rsid w:val="00FD52BE"/>
    <w:rsid w:val="00FD53EB"/>
    <w:rsid w:val="00FD75DD"/>
    <w:rsid w:val="00FD761F"/>
    <w:rsid w:val="00FD7E28"/>
    <w:rsid w:val="00FE044B"/>
    <w:rsid w:val="00FE0555"/>
    <w:rsid w:val="00FE0EA1"/>
    <w:rsid w:val="00FE1092"/>
    <w:rsid w:val="00FE1A61"/>
    <w:rsid w:val="00FE1DE1"/>
    <w:rsid w:val="00FE2220"/>
    <w:rsid w:val="00FE2628"/>
    <w:rsid w:val="00FE34B0"/>
    <w:rsid w:val="00FE4CD0"/>
    <w:rsid w:val="00FE5144"/>
    <w:rsid w:val="00FE5E8B"/>
    <w:rsid w:val="00FE687C"/>
    <w:rsid w:val="00FE6CCE"/>
    <w:rsid w:val="00FE761D"/>
    <w:rsid w:val="00FE7EEA"/>
    <w:rsid w:val="00FE7FE6"/>
    <w:rsid w:val="00FF0AAC"/>
    <w:rsid w:val="00FF0E06"/>
    <w:rsid w:val="00FF1116"/>
    <w:rsid w:val="00FF189F"/>
    <w:rsid w:val="00FF1A27"/>
    <w:rsid w:val="00FF3D8D"/>
    <w:rsid w:val="00FF49F5"/>
    <w:rsid w:val="00FF5046"/>
    <w:rsid w:val="00FF5A7C"/>
    <w:rsid w:val="00FF65F5"/>
    <w:rsid w:val="00FF66CB"/>
    <w:rsid w:val="00FF73F9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722E628D"/>
  <w15:chartTrackingRefBased/>
  <w15:docId w15:val="{6AC9A6B4-BB85-450D-ADB4-EF57B3786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3C9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NMP Heading 1,H1,h1,h11,h12,h13,h14,h15,h16"/>
    <w:next w:val="Normal"/>
    <w:qFormat/>
    <w:rsid w:val="004B3C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4B3C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B3C9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B3C9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B3C9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B3C92"/>
    <w:pPr>
      <w:outlineLvl w:val="5"/>
    </w:pPr>
  </w:style>
  <w:style w:type="paragraph" w:styleId="Heading7">
    <w:name w:val="heading 7"/>
    <w:basedOn w:val="H6"/>
    <w:next w:val="Normal"/>
    <w:qFormat/>
    <w:rsid w:val="004B3C92"/>
    <w:pPr>
      <w:outlineLvl w:val="6"/>
    </w:pPr>
  </w:style>
  <w:style w:type="paragraph" w:styleId="Heading8">
    <w:name w:val="heading 8"/>
    <w:basedOn w:val="Heading1"/>
    <w:next w:val="Normal"/>
    <w:qFormat/>
    <w:rsid w:val="004B3C9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3C9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customStyle="1" w:styleId="normalpuce">
    <w:name w:val="normal puce"/>
    <w:basedOn w:val="Normal"/>
    <w:pPr>
      <w:tabs>
        <w:tab w:val="num" w:pos="360"/>
      </w:tabs>
      <w:ind w:left="360" w:hanging="360"/>
    </w:pPr>
  </w:style>
  <w:style w:type="paragraph" w:customStyle="1" w:styleId="B1">
    <w:name w:val="B1"/>
    <w:basedOn w:val="List"/>
    <w:link w:val="B1Char1"/>
    <w:qFormat/>
    <w:rsid w:val="004B3C92"/>
  </w:style>
  <w:style w:type="paragraph" w:styleId="List">
    <w:name w:val="List"/>
    <w:basedOn w:val="Normal"/>
    <w:rsid w:val="004B3C92"/>
    <w:pPr>
      <w:ind w:left="568" w:hanging="284"/>
    </w:pPr>
  </w:style>
  <w:style w:type="paragraph" w:customStyle="1" w:styleId="TAL">
    <w:name w:val="TAL"/>
    <w:basedOn w:val="Normal"/>
    <w:link w:val="TALCar"/>
    <w:qFormat/>
    <w:rsid w:val="004B3C92"/>
    <w:pPr>
      <w:keepNext/>
      <w:keepLines/>
      <w:spacing w:after="0"/>
    </w:pPr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4B3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sid w:val="007E05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7E0548"/>
  </w:style>
  <w:style w:type="paragraph" w:styleId="CommentSubject">
    <w:name w:val="annotation subject"/>
    <w:basedOn w:val="CommentText"/>
    <w:next w:val="CommentText"/>
    <w:semiHidden/>
    <w:rsid w:val="007E0548"/>
    <w:rPr>
      <w:b/>
      <w:bCs/>
    </w:rPr>
  </w:style>
  <w:style w:type="paragraph" w:styleId="BalloonText">
    <w:name w:val="Balloon Text"/>
    <w:basedOn w:val="Normal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styleId="Emphasis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styleId="Strong">
    <w:name w:val="Strong"/>
    <w:qFormat/>
    <w:rsid w:val="00B75F7D"/>
    <w:rPr>
      <w:b/>
      <w:bCs/>
    </w:rPr>
  </w:style>
  <w:style w:type="paragraph" w:styleId="Footer">
    <w:name w:val="footer"/>
    <w:basedOn w:val="Header"/>
    <w:rsid w:val="004B3C92"/>
    <w:pPr>
      <w:jc w:val="center"/>
    </w:pPr>
    <w:rPr>
      <w:i/>
    </w:rPr>
  </w:style>
  <w:style w:type="paragraph" w:styleId="TOC8">
    <w:name w:val="toc 8"/>
    <w:basedOn w:val="TOC1"/>
    <w:semiHidden/>
    <w:rsid w:val="004B3C92"/>
    <w:pPr>
      <w:spacing w:before="180"/>
      <w:ind w:left="2693" w:hanging="2693"/>
    </w:pPr>
    <w:rPr>
      <w:b/>
    </w:rPr>
  </w:style>
  <w:style w:type="paragraph" w:styleId="TOC1">
    <w:name w:val="toc 1"/>
    <w:semiHidden/>
    <w:rsid w:val="004B3C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4B3C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4B3C92"/>
    <w:pPr>
      <w:ind w:left="1701" w:hanging="1701"/>
    </w:pPr>
  </w:style>
  <w:style w:type="paragraph" w:styleId="TOC4">
    <w:name w:val="toc 4"/>
    <w:basedOn w:val="TOC3"/>
    <w:semiHidden/>
    <w:rsid w:val="004B3C92"/>
    <w:pPr>
      <w:ind w:left="1418" w:hanging="1418"/>
    </w:pPr>
  </w:style>
  <w:style w:type="paragraph" w:styleId="TOC3">
    <w:name w:val="toc 3"/>
    <w:basedOn w:val="TOC2"/>
    <w:semiHidden/>
    <w:rsid w:val="004B3C92"/>
    <w:pPr>
      <w:ind w:left="1134" w:hanging="1134"/>
    </w:pPr>
  </w:style>
  <w:style w:type="paragraph" w:styleId="TOC2">
    <w:name w:val="toc 2"/>
    <w:basedOn w:val="TOC1"/>
    <w:semiHidden/>
    <w:rsid w:val="004B3C9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3C92"/>
    <w:pPr>
      <w:ind w:left="284"/>
    </w:pPr>
  </w:style>
  <w:style w:type="paragraph" w:styleId="Index1">
    <w:name w:val="index 1"/>
    <w:basedOn w:val="Normal"/>
    <w:semiHidden/>
    <w:rsid w:val="004B3C92"/>
    <w:pPr>
      <w:keepLines/>
      <w:spacing w:after="0"/>
    </w:pPr>
  </w:style>
  <w:style w:type="paragraph" w:customStyle="1" w:styleId="ZH">
    <w:name w:val="ZH"/>
    <w:rsid w:val="004B3C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Heading1"/>
    <w:next w:val="Normal"/>
    <w:rsid w:val="004B3C92"/>
    <w:pPr>
      <w:outlineLvl w:val="9"/>
    </w:pPr>
  </w:style>
  <w:style w:type="paragraph" w:styleId="ListNumber2">
    <w:name w:val="List Number 2"/>
    <w:basedOn w:val="ListNumber"/>
    <w:rsid w:val="004B3C92"/>
    <w:pPr>
      <w:ind w:left="851"/>
    </w:pPr>
  </w:style>
  <w:style w:type="character" w:styleId="FootnoteReference">
    <w:name w:val="footnote reference"/>
    <w:semiHidden/>
    <w:rsid w:val="004B3C92"/>
    <w:rPr>
      <w:b/>
      <w:position w:val="6"/>
      <w:sz w:val="16"/>
    </w:rPr>
  </w:style>
  <w:style w:type="paragraph" w:styleId="FootnoteText">
    <w:name w:val="footnote text"/>
    <w:basedOn w:val="Normal"/>
    <w:semiHidden/>
    <w:rsid w:val="004B3C9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4B3C92"/>
    <w:rPr>
      <w:b/>
    </w:rPr>
  </w:style>
  <w:style w:type="paragraph" w:customStyle="1" w:styleId="TAC">
    <w:name w:val="TAC"/>
    <w:basedOn w:val="TAL"/>
    <w:rsid w:val="004B3C92"/>
    <w:pPr>
      <w:jc w:val="center"/>
    </w:pPr>
  </w:style>
  <w:style w:type="paragraph" w:customStyle="1" w:styleId="TF">
    <w:name w:val="TF"/>
    <w:basedOn w:val="TH"/>
    <w:rsid w:val="004B3C9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B3C92"/>
    <w:pPr>
      <w:keepLines/>
      <w:ind w:left="1135" w:hanging="851"/>
    </w:pPr>
  </w:style>
  <w:style w:type="paragraph" w:styleId="TOC9">
    <w:name w:val="toc 9"/>
    <w:basedOn w:val="TOC8"/>
    <w:semiHidden/>
    <w:rsid w:val="004B3C92"/>
    <w:pPr>
      <w:ind w:left="1418" w:hanging="1418"/>
    </w:pPr>
  </w:style>
  <w:style w:type="paragraph" w:customStyle="1" w:styleId="EX">
    <w:name w:val="EX"/>
    <w:basedOn w:val="Normal"/>
    <w:rsid w:val="004B3C92"/>
    <w:pPr>
      <w:keepLines/>
      <w:ind w:left="1702" w:hanging="1418"/>
    </w:pPr>
  </w:style>
  <w:style w:type="paragraph" w:customStyle="1" w:styleId="FP">
    <w:name w:val="FP"/>
    <w:basedOn w:val="Normal"/>
    <w:rsid w:val="004B3C92"/>
    <w:pPr>
      <w:spacing w:after="0"/>
    </w:pPr>
  </w:style>
  <w:style w:type="paragraph" w:customStyle="1" w:styleId="LD">
    <w:name w:val="LD"/>
    <w:rsid w:val="004B3C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4B3C92"/>
    <w:pPr>
      <w:spacing w:after="0"/>
    </w:pPr>
  </w:style>
  <w:style w:type="paragraph" w:customStyle="1" w:styleId="EW">
    <w:name w:val="EW"/>
    <w:basedOn w:val="EX"/>
    <w:rsid w:val="004B3C92"/>
    <w:pPr>
      <w:spacing w:after="0"/>
    </w:pPr>
  </w:style>
  <w:style w:type="paragraph" w:styleId="TOC6">
    <w:name w:val="toc 6"/>
    <w:basedOn w:val="TOC5"/>
    <w:next w:val="Normal"/>
    <w:semiHidden/>
    <w:rsid w:val="004B3C92"/>
    <w:pPr>
      <w:ind w:left="1985" w:hanging="1985"/>
    </w:pPr>
  </w:style>
  <w:style w:type="paragraph" w:styleId="TOC7">
    <w:name w:val="toc 7"/>
    <w:basedOn w:val="TOC6"/>
    <w:next w:val="Normal"/>
    <w:semiHidden/>
    <w:rsid w:val="004B3C92"/>
    <w:pPr>
      <w:ind w:left="2268" w:hanging="2268"/>
    </w:pPr>
  </w:style>
  <w:style w:type="paragraph" w:styleId="ListBullet2">
    <w:name w:val="List Bullet 2"/>
    <w:basedOn w:val="ListBullet"/>
    <w:rsid w:val="004B3C92"/>
    <w:pPr>
      <w:ind w:left="851"/>
    </w:pPr>
  </w:style>
  <w:style w:type="paragraph" w:styleId="ListBullet3">
    <w:name w:val="List Bullet 3"/>
    <w:basedOn w:val="ListBullet2"/>
    <w:rsid w:val="004B3C92"/>
    <w:pPr>
      <w:ind w:left="1135"/>
    </w:pPr>
  </w:style>
  <w:style w:type="paragraph" w:styleId="ListNumber">
    <w:name w:val="List Number"/>
    <w:basedOn w:val="List"/>
    <w:rsid w:val="004B3C92"/>
  </w:style>
  <w:style w:type="paragraph" w:customStyle="1" w:styleId="EQ">
    <w:name w:val="EQ"/>
    <w:basedOn w:val="Normal"/>
    <w:next w:val="Normal"/>
    <w:rsid w:val="004B3C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4B3C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3C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4B3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4B3C92"/>
    <w:pPr>
      <w:jc w:val="right"/>
    </w:pPr>
  </w:style>
  <w:style w:type="paragraph" w:customStyle="1" w:styleId="H6">
    <w:name w:val="H6"/>
    <w:basedOn w:val="Heading5"/>
    <w:next w:val="Normal"/>
    <w:rsid w:val="004B3C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3C92"/>
    <w:pPr>
      <w:ind w:left="851" w:hanging="851"/>
    </w:pPr>
  </w:style>
  <w:style w:type="paragraph" w:customStyle="1" w:styleId="ZA">
    <w:name w:val="ZA"/>
    <w:rsid w:val="004B3C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4B3C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4B3C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4B3C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4B3C92"/>
    <w:pPr>
      <w:framePr w:wrap="notBeside" w:y="16161"/>
    </w:pPr>
  </w:style>
  <w:style w:type="character" w:customStyle="1" w:styleId="ZGSM">
    <w:name w:val="ZGSM"/>
    <w:rsid w:val="004B3C92"/>
  </w:style>
  <w:style w:type="paragraph" w:styleId="List2">
    <w:name w:val="List 2"/>
    <w:basedOn w:val="List"/>
    <w:rsid w:val="004B3C92"/>
    <w:pPr>
      <w:ind w:left="851"/>
    </w:pPr>
  </w:style>
  <w:style w:type="paragraph" w:customStyle="1" w:styleId="ZG">
    <w:name w:val="ZG"/>
    <w:rsid w:val="004B3C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List3">
    <w:name w:val="List 3"/>
    <w:basedOn w:val="List2"/>
    <w:rsid w:val="004B3C92"/>
    <w:pPr>
      <w:ind w:left="1135"/>
    </w:pPr>
  </w:style>
  <w:style w:type="paragraph" w:styleId="List4">
    <w:name w:val="List 4"/>
    <w:basedOn w:val="List3"/>
    <w:rsid w:val="004B3C92"/>
    <w:pPr>
      <w:ind w:left="1418"/>
    </w:pPr>
  </w:style>
  <w:style w:type="paragraph" w:styleId="List5">
    <w:name w:val="List 5"/>
    <w:basedOn w:val="List4"/>
    <w:rsid w:val="004B3C92"/>
    <w:pPr>
      <w:ind w:left="1702"/>
    </w:pPr>
  </w:style>
  <w:style w:type="paragraph" w:customStyle="1" w:styleId="EditorsNote">
    <w:name w:val="Editor's Note"/>
    <w:basedOn w:val="NO"/>
    <w:rsid w:val="004B3C92"/>
    <w:rPr>
      <w:color w:val="FF0000"/>
    </w:rPr>
  </w:style>
  <w:style w:type="paragraph" w:styleId="ListBullet">
    <w:name w:val="List Bullet"/>
    <w:basedOn w:val="List"/>
    <w:rsid w:val="004B3C92"/>
  </w:style>
  <w:style w:type="paragraph" w:styleId="ListBullet4">
    <w:name w:val="List Bullet 4"/>
    <w:basedOn w:val="ListBullet3"/>
    <w:rsid w:val="004B3C92"/>
    <w:pPr>
      <w:ind w:left="1418"/>
    </w:pPr>
  </w:style>
  <w:style w:type="paragraph" w:styleId="ListBullet5">
    <w:name w:val="List Bullet 5"/>
    <w:basedOn w:val="ListBullet4"/>
    <w:rsid w:val="004B3C92"/>
    <w:pPr>
      <w:ind w:left="1702"/>
    </w:pPr>
  </w:style>
  <w:style w:type="paragraph" w:customStyle="1" w:styleId="B2">
    <w:name w:val="B2"/>
    <w:basedOn w:val="List2"/>
    <w:link w:val="B2Char"/>
    <w:rsid w:val="004B3C92"/>
  </w:style>
  <w:style w:type="paragraph" w:customStyle="1" w:styleId="B3">
    <w:name w:val="B3"/>
    <w:basedOn w:val="List3"/>
    <w:link w:val="B3Char2"/>
    <w:rsid w:val="004B3C92"/>
  </w:style>
  <w:style w:type="paragraph" w:customStyle="1" w:styleId="B4">
    <w:name w:val="B4"/>
    <w:basedOn w:val="List4"/>
    <w:rsid w:val="004B3C92"/>
  </w:style>
  <w:style w:type="paragraph" w:customStyle="1" w:styleId="B5">
    <w:name w:val="B5"/>
    <w:basedOn w:val="List5"/>
    <w:rsid w:val="004B3C92"/>
  </w:style>
  <w:style w:type="paragraph" w:customStyle="1" w:styleId="ZTD">
    <w:name w:val="ZTD"/>
    <w:basedOn w:val="ZB"/>
    <w:rsid w:val="004B3C92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3438F1"/>
  </w:style>
  <w:style w:type="paragraph" w:styleId="DocumentMap">
    <w:name w:val="Document Map"/>
    <w:basedOn w:val="Normal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e">
    <w:name w:val="Date"/>
    <w:basedOn w:val="Normal"/>
    <w:next w:val="Normal"/>
    <w:rsid w:val="00CD0979"/>
  </w:style>
  <w:style w:type="character" w:customStyle="1" w:styleId="apple-style-span">
    <w:name w:val="apple-style-span"/>
    <w:basedOn w:val="DefaultParagraphFon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table" w:styleId="TableGrid">
    <w:name w:val="Table Grid"/>
    <w:basedOn w:val="TableNormal"/>
    <w:rsid w:val="00767B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qFormat/>
    <w:locked/>
    <w:rsid w:val="00AB2835"/>
    <w:rPr>
      <w:rFonts w:ascii="Arial" w:eastAsia="Times New Roman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AB2835"/>
    <w:rPr>
      <w:rFonts w:ascii="Arial" w:eastAsia="Times New Roman" w:hAnsi="Arial"/>
      <w:b/>
      <w:lang w:val="en-GB" w:eastAsia="en-US"/>
    </w:rPr>
  </w:style>
  <w:style w:type="character" w:customStyle="1" w:styleId="PLChar">
    <w:name w:val="PL Char"/>
    <w:link w:val="PL"/>
    <w:qFormat/>
    <w:rsid w:val="00AB2835"/>
    <w:rPr>
      <w:rFonts w:ascii="Courier New" w:eastAsia="Times New Roman" w:hAnsi="Courier New"/>
      <w:noProof/>
      <w:sz w:val="16"/>
      <w:lang w:eastAsia="en-US"/>
    </w:rPr>
  </w:style>
  <w:style w:type="character" w:customStyle="1" w:styleId="B1Char1">
    <w:name w:val="B1 Char1"/>
    <w:link w:val="B1"/>
    <w:qFormat/>
    <w:rsid w:val="00832098"/>
    <w:rPr>
      <w:rFonts w:eastAsia="Times New Roman"/>
      <w:lang w:val="en-GB" w:eastAsia="en-US"/>
    </w:rPr>
  </w:style>
  <w:style w:type="character" w:customStyle="1" w:styleId="TALCar">
    <w:name w:val="TAL Car"/>
    <w:link w:val="TAL"/>
    <w:qFormat/>
    <w:rsid w:val="00832098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32098"/>
    <w:rPr>
      <w:rFonts w:ascii="Arial" w:eastAsia="Times New Roman" w:hAnsi="Arial"/>
      <w:b/>
      <w:sz w:val="18"/>
      <w:lang w:val="en-GB" w:eastAsia="en-US"/>
    </w:rPr>
  </w:style>
  <w:style w:type="character" w:customStyle="1" w:styleId="B1Char">
    <w:name w:val="B1 Char"/>
    <w:rsid w:val="005C2318"/>
    <w:rPr>
      <w:rFonts w:eastAsia="Times New Roman"/>
      <w:lang w:val="en-GB" w:eastAsia="en-US"/>
    </w:rPr>
  </w:style>
  <w:style w:type="character" w:customStyle="1" w:styleId="Heading3Char">
    <w:name w:val="Heading 3 Char"/>
    <w:link w:val="Heading3"/>
    <w:qFormat/>
    <w:rsid w:val="005C2318"/>
    <w:rPr>
      <w:rFonts w:ascii="Arial" w:eastAsia="Times New Roman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543F5C"/>
    <w:rPr>
      <w:rFonts w:eastAsia="Times New Roman"/>
      <w:lang w:val="en-GB" w:eastAsia="en-US"/>
    </w:rPr>
  </w:style>
  <w:style w:type="paragraph" w:customStyle="1" w:styleId="paragraph">
    <w:name w:val="paragraph"/>
    <w:basedOn w:val="Normal"/>
    <w:rsid w:val="004350B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/>
    </w:rPr>
  </w:style>
  <w:style w:type="paragraph" w:customStyle="1" w:styleId="Proposal">
    <w:name w:val="Proposal"/>
    <w:basedOn w:val="Normal"/>
    <w:link w:val="ProposalChar"/>
    <w:qFormat/>
    <w:rsid w:val="00360C01"/>
    <w:pPr>
      <w:numPr>
        <w:numId w:val="27"/>
      </w:numPr>
      <w:tabs>
        <w:tab w:val="left" w:pos="1560"/>
      </w:tabs>
      <w:overflowPunct/>
      <w:autoSpaceDE/>
      <w:autoSpaceDN/>
      <w:adjustRightInd/>
      <w:textAlignment w:val="auto"/>
    </w:pPr>
    <w:rPr>
      <w:b/>
    </w:rPr>
  </w:style>
  <w:style w:type="character" w:customStyle="1" w:styleId="ProposalChar">
    <w:name w:val="Proposal Char"/>
    <w:link w:val="Proposal"/>
    <w:rsid w:val="00360C01"/>
    <w:rPr>
      <w:rFonts w:eastAsia="Times New Roman"/>
      <w:b/>
      <w:lang w:val="en-GB" w:eastAsia="en-US"/>
    </w:rPr>
  </w:style>
  <w:style w:type="paragraph" w:styleId="ListParagraph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목록 단락"/>
    <w:basedOn w:val="Normal"/>
    <w:link w:val="ListParagraphChar"/>
    <w:uiPriority w:val="34"/>
    <w:qFormat/>
    <w:rsid w:val="00360C01"/>
    <w:pPr>
      <w:overflowPunct/>
      <w:autoSpaceDE/>
      <w:autoSpaceDN/>
      <w:adjustRightInd/>
      <w:ind w:firstLineChars="200" w:firstLine="420"/>
      <w:textAlignment w:val="auto"/>
    </w:pPr>
  </w:style>
  <w:style w:type="character" w:customStyle="1" w:styleId="ListParagraphChar">
    <w:name w:val="List Paragraph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sid w:val="00360C01"/>
    <w:rPr>
      <w:rFonts w:eastAsia="Times New Roman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1D5FAF"/>
    <w:rPr>
      <w:rFonts w:ascii="Calibri Light" w:eastAsia="SimHei" w:hAnsi="Calibri Light"/>
    </w:rPr>
  </w:style>
  <w:style w:type="character" w:customStyle="1" w:styleId="B2Char">
    <w:name w:val="B2 Char"/>
    <w:link w:val="B2"/>
    <w:qFormat/>
    <w:rsid w:val="007F708C"/>
    <w:rPr>
      <w:rFonts w:eastAsia="Times New Roman"/>
      <w:lang w:val="en-GB" w:eastAsia="en-US"/>
    </w:rPr>
  </w:style>
  <w:style w:type="character" w:customStyle="1" w:styleId="B3Char2">
    <w:name w:val="B3 Char2"/>
    <w:link w:val="B3"/>
    <w:qFormat/>
    <w:rsid w:val="007F708C"/>
    <w:rPr>
      <w:rFonts w:eastAsia="Times New Roman"/>
      <w:lang w:val="en-GB" w:eastAsia="en-US"/>
    </w:rPr>
  </w:style>
  <w:style w:type="paragraph" w:styleId="Revision">
    <w:name w:val="Revision"/>
    <w:hidden/>
    <w:uiPriority w:val="99"/>
    <w:semiHidden/>
    <w:rsid w:val="00FD761F"/>
    <w:rPr>
      <w:rFonts w:eastAsia="Times New Roman"/>
      <w:lang w:val="en-GB" w:eastAsia="en-US"/>
    </w:rPr>
  </w:style>
  <w:style w:type="character" w:customStyle="1" w:styleId="CommentTextChar">
    <w:name w:val="Comment Text Char"/>
    <w:link w:val="CommentText"/>
    <w:rsid w:val="00D059DB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EF02BF-52AB-4A7E-A462-11EBF4238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224</TotalTime>
  <Pages>9</Pages>
  <Words>3076</Words>
  <Characters>17535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 summary template</vt:lpstr>
    </vt:vector>
  </TitlesOfParts>
  <Company/>
  <LinksUpToDate>false</LinksUpToDate>
  <CharactersWithSpaces>20570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 summary template</dc:title>
  <dc:subject/>
  <dc:creator>Joern Krause</dc:creator>
  <cp:keywords/>
  <cp:lastModifiedBy>Huawei</cp:lastModifiedBy>
  <cp:revision>28</cp:revision>
  <cp:lastPrinted>2014-08-13T16:20:00Z</cp:lastPrinted>
  <dcterms:created xsi:type="dcterms:W3CDTF">2021-01-14T17:25:00Z</dcterms:created>
  <dcterms:modified xsi:type="dcterms:W3CDTF">2021-01-15T06:08:00Z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(3)g9KqR6yex3OdovnLvbzcUHMHOJBg/QNyfij77yeL1o15e4YpersG786c6kRUsO0SJMWeP8mO_x000d_
sp/lfvPrSupOF+IsnansUZTacsioatO3iAY3WaJqAXuOve7LXWASuaIGqyiT8wPC0LDuy81r_x000d_
jawetOCIPldHLsIXarlh+Y8PWdPA+w0JYsEM5X4APqXIsXBRXhunjt2iQNCjUe5hodM5EkH0_x000d_
ElnSNiXFxF/FqWY9R9</vt:lpwstr>
  </property>
  <property fmtid="{D5CDD505-2E9C-101B-9397-08002B2CF9AE}" pid="3" name="_2015_ms_pID_7253431">
    <vt:lpwstr>hsGToWPl0CFIEcr3L3tWJmUZRIBZLBoU75gPRsXXQjKPAOd9RfAei7_x000d_
HP2PzE0EjTReCJp06LzHZ9iZnKTbDB69zNAmrBp97uZ9gNOdTOU7O0JkHfo6g5SWv5Bsmn/n_x000d_
vAiKA4TkYDzf2yXr4I62BEdJSou5C2HEq7Jzj13Xq1PvqrtmruVKxVj1+6n+JyU9UARu4ANB_x000d_
mz/YiDft1gDRy6pneVdIGjPHLRU1j7CF+wQH</vt:lpwstr>
  </property>
  <property fmtid="{D5CDD505-2E9C-101B-9397-08002B2CF9AE}" pid="4" name="_2015_ms_pID_7253432">
    <vt:lpwstr>6eiQ+RBxvVSqr4Y51TtGI6E=</vt:lpwstr>
  </property>
</Properties>
</file>